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56A92C13"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D4319A" w:rsidRPr="00D4319A">
        <w:rPr>
          <w:b/>
          <w:i/>
          <w:noProof/>
          <w:sz w:val="28"/>
        </w:rPr>
        <w:t>R5-237067</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0DDBA" w:rsidR="001E41F3" w:rsidRPr="00410371" w:rsidRDefault="003C0C1C" w:rsidP="006B0071">
            <w:pPr>
              <w:pStyle w:val="CRCoverPage"/>
              <w:spacing w:after="0"/>
              <w:jc w:val="right"/>
              <w:rPr>
                <w:b/>
                <w:noProof/>
                <w:sz w:val="28"/>
              </w:rPr>
            </w:pPr>
            <w:r>
              <w:rPr>
                <w:b/>
                <w:noProof/>
                <w:sz w:val="28"/>
              </w:rPr>
              <w:t>38.</w:t>
            </w:r>
            <w:r w:rsidR="007F5122">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347E" w:rsidR="001E41F3" w:rsidRPr="00410371" w:rsidRDefault="00D4319A" w:rsidP="00547111">
            <w:pPr>
              <w:pStyle w:val="CRCoverPage"/>
              <w:spacing w:after="0"/>
              <w:rPr>
                <w:noProof/>
              </w:rPr>
            </w:pPr>
            <w:r w:rsidRPr="00D4319A">
              <w:rPr>
                <w:b/>
                <w:noProof/>
                <w:sz w:val="28"/>
                <w:lang w:eastAsia="zh-CN"/>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02C35" w:rsidR="001E41F3" w:rsidRDefault="007F5122">
            <w:pPr>
              <w:pStyle w:val="CRCoverPage"/>
              <w:spacing w:after="0"/>
              <w:ind w:left="100"/>
              <w:rPr>
                <w:noProof/>
              </w:rPr>
            </w:pPr>
            <w:r>
              <w:t>Updating FR1 test case branches for intra-band UL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39A75" w:rsidR="001E41F3" w:rsidRDefault="007F5122">
            <w:pPr>
              <w:pStyle w:val="CRCoverPage"/>
              <w:spacing w:after="0"/>
              <w:ind w:left="100"/>
              <w:rPr>
                <w:noProof/>
                <w:lang w:eastAsia="zh-CN"/>
              </w:rPr>
            </w:pPr>
            <w:r>
              <w:rPr>
                <w:noProof/>
                <w:lang w:eastAsia="zh-CN"/>
              </w:rPr>
              <w:t xml:space="preserve">Several FR1 UL CA test cases are updated for intra-band </w:t>
            </w:r>
            <w:r>
              <w:rPr>
                <w:rFonts w:hint="eastAsia"/>
                <w:noProof/>
                <w:lang w:eastAsia="zh-CN"/>
              </w:rPr>
              <w:t xml:space="preserve">contiguous </w:t>
            </w:r>
            <w:r>
              <w:rPr>
                <w:noProof/>
                <w:lang w:eastAsia="zh-CN"/>
              </w:rPr>
              <w:t xml:space="preserve">CA </w:t>
            </w:r>
            <w:r>
              <w:rPr>
                <w:rFonts w:hint="eastAsia"/>
                <w:noProof/>
                <w:lang w:eastAsia="zh-CN"/>
              </w:rPr>
              <w:t xml:space="preserve">and non-contiguous </w:t>
            </w:r>
            <w:r>
              <w:rPr>
                <w:noProof/>
                <w:lang w:eastAsia="zh-CN"/>
              </w:rPr>
              <w:t>CA. T</w:t>
            </w:r>
            <w:r>
              <w:rPr>
                <w:rFonts w:hint="eastAsia"/>
                <w:noProof/>
                <w:lang w:eastAsia="zh-CN"/>
              </w:rPr>
              <w:t>he branch</w:t>
            </w:r>
            <w:r>
              <w:rPr>
                <w:noProof/>
                <w:lang w:eastAsia="zh-CN"/>
              </w:rPr>
              <w:t xml:space="preserve"> </w:t>
            </w:r>
            <w:r>
              <w:rPr>
                <w:rFonts w:hint="eastAsia"/>
                <w:noProof/>
                <w:lang w:eastAsia="zh-CN"/>
              </w:rPr>
              <w:t>for these test cases need to be updated as well</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7B173" w:rsidR="001E41F3" w:rsidRDefault="00252AEA">
            <w:pPr>
              <w:pStyle w:val="CRCoverPage"/>
              <w:spacing w:after="0"/>
              <w:ind w:left="100"/>
              <w:rPr>
                <w:noProof/>
                <w:lang w:eastAsia="zh-CN"/>
              </w:rPr>
            </w:pPr>
            <w:r>
              <w:rPr>
                <w:noProof/>
                <w:lang w:eastAsia="zh-CN"/>
              </w:rPr>
              <w:t>U</w:t>
            </w:r>
            <w:r>
              <w:rPr>
                <w:rFonts w:hint="eastAsia"/>
                <w:noProof/>
                <w:lang w:eastAsia="zh-CN"/>
              </w:rPr>
              <w:t xml:space="preserve">pdating branch for </w:t>
            </w:r>
            <w:r>
              <w:rPr>
                <w:noProof/>
                <w:lang w:eastAsia="zh-CN"/>
              </w:rPr>
              <w:t xml:space="preserve">FR1 </w:t>
            </w:r>
            <w:r>
              <w:rPr>
                <w:rFonts w:hint="eastAsia"/>
                <w:noProof/>
                <w:lang w:eastAsia="zh-CN"/>
              </w:rPr>
              <w:t xml:space="preserve">test case </w:t>
            </w:r>
            <w:r w:rsidRPr="007F2609">
              <w:t>6.2A.4.1</w:t>
            </w:r>
            <w:r>
              <w:t xml:space="preserve">, </w:t>
            </w:r>
            <w:r w:rsidRPr="007F2609">
              <w:t>6.4A.1.1</w:t>
            </w:r>
            <w:r>
              <w:t xml:space="preserve">, </w:t>
            </w:r>
            <w:r w:rsidRPr="007F2609">
              <w:t>6.4A.2.1.1</w:t>
            </w:r>
            <w:r>
              <w:t xml:space="preserve">, </w:t>
            </w:r>
            <w:r w:rsidRPr="007F2609">
              <w:t>6.4A.2.2.1</w:t>
            </w:r>
            <w:r>
              <w:t xml:space="preserve">, </w:t>
            </w:r>
            <w:r w:rsidRPr="007F2609">
              <w:t>6.4A.2.3.1</w:t>
            </w:r>
            <w:r>
              <w:t xml:space="preserve"> and </w:t>
            </w:r>
            <w:r w:rsidRPr="007F2609">
              <w:t>6.5A.4.1</w:t>
            </w:r>
            <w:r>
              <w:t xml:space="preserve"> </w:t>
            </w:r>
            <w:r>
              <w:rPr>
                <w:rFonts w:hint="eastAsia"/>
                <w:lang w:eastAsia="zh-CN"/>
              </w:rPr>
              <w:t xml:space="preserve">in table </w:t>
            </w:r>
            <w:r w:rsidRPr="002E56B9">
              <w:t>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19BEA" w:rsidR="001E41F3" w:rsidRDefault="00252AEA">
            <w:pPr>
              <w:pStyle w:val="CRCoverPage"/>
              <w:spacing w:after="0"/>
              <w:ind w:left="100"/>
              <w:rPr>
                <w:noProof/>
                <w:lang w:eastAsia="zh-CN"/>
              </w:rPr>
            </w:pPr>
            <w:r>
              <w:rPr>
                <w:noProof/>
                <w:lang w:eastAsia="zh-CN"/>
              </w:rPr>
              <w:t>T</w:t>
            </w:r>
            <w:r>
              <w:rPr>
                <w:rFonts w:hint="eastAsia"/>
                <w:noProof/>
                <w:lang w:eastAsia="zh-CN"/>
              </w:rPr>
              <w:t>he test applicability for these test cases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93F76" w:rsidR="001E41F3" w:rsidRDefault="00252AE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996E4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818F8" w:rsidR="001E41F3" w:rsidRDefault="007F512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0C7266F" w14:textId="77777777" w:rsidR="007F5122" w:rsidRPr="002E56B9" w:rsidRDefault="007F5122" w:rsidP="007F5122">
      <w:pPr>
        <w:pStyle w:val="30"/>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631A401F" w14:textId="77777777" w:rsidR="007F5122" w:rsidRPr="002E56B9" w:rsidRDefault="007F5122" w:rsidP="007F5122">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7F5122" w:rsidRPr="002E56B9" w14:paraId="676EF289" w14:textId="77777777" w:rsidTr="008C1F76">
        <w:trPr>
          <w:tblHeader/>
          <w:jc w:val="center"/>
        </w:trPr>
        <w:tc>
          <w:tcPr>
            <w:tcW w:w="1348" w:type="dxa"/>
            <w:tcBorders>
              <w:top w:val="single" w:sz="4" w:space="0" w:color="auto"/>
              <w:left w:val="single" w:sz="4" w:space="0" w:color="auto"/>
              <w:bottom w:val="nil"/>
              <w:right w:val="single" w:sz="4" w:space="0" w:color="auto"/>
            </w:tcBorders>
            <w:hideMark/>
          </w:tcPr>
          <w:p w14:paraId="011AD043" w14:textId="77777777" w:rsidR="007F5122" w:rsidRPr="002E56B9" w:rsidRDefault="007F5122" w:rsidP="008C1F76">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7CB45C80" w14:textId="77777777" w:rsidR="007F5122" w:rsidRPr="002E56B9" w:rsidRDefault="007F5122" w:rsidP="008C1F76">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2E4D8341" w14:textId="77777777" w:rsidR="007F5122" w:rsidRPr="002E56B9" w:rsidRDefault="007F5122" w:rsidP="008C1F76">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EB11114" w14:textId="77777777" w:rsidR="007F5122" w:rsidRPr="002E56B9" w:rsidRDefault="007F5122" w:rsidP="008C1F76">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E91C83" w14:textId="77777777" w:rsidR="007F5122" w:rsidRPr="002E56B9" w:rsidRDefault="007F5122" w:rsidP="008C1F76">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1EF784F7" w14:textId="77777777" w:rsidR="007F5122" w:rsidRPr="002E56B9" w:rsidRDefault="007F5122" w:rsidP="008C1F76">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18B4B420" w14:textId="77777777" w:rsidR="007F5122" w:rsidRPr="002E56B9" w:rsidRDefault="007F5122" w:rsidP="008C1F76">
            <w:pPr>
              <w:pStyle w:val="TAH"/>
            </w:pPr>
            <w:r w:rsidRPr="002E56B9">
              <w:t>Additional Information</w:t>
            </w:r>
          </w:p>
        </w:tc>
      </w:tr>
      <w:tr w:rsidR="007F5122" w:rsidRPr="002E56B9" w14:paraId="4097324E" w14:textId="77777777" w:rsidTr="008C1F76">
        <w:trPr>
          <w:tblHeader/>
          <w:jc w:val="center"/>
        </w:trPr>
        <w:tc>
          <w:tcPr>
            <w:tcW w:w="1348" w:type="dxa"/>
            <w:tcBorders>
              <w:top w:val="nil"/>
              <w:left w:val="single" w:sz="4" w:space="0" w:color="auto"/>
              <w:bottom w:val="single" w:sz="4" w:space="0" w:color="auto"/>
              <w:right w:val="single" w:sz="4" w:space="0" w:color="auto"/>
            </w:tcBorders>
          </w:tcPr>
          <w:p w14:paraId="265B537A" w14:textId="77777777" w:rsidR="007F5122" w:rsidRPr="002E56B9" w:rsidRDefault="007F5122" w:rsidP="008C1F76">
            <w:pPr>
              <w:pStyle w:val="TAH"/>
            </w:pPr>
          </w:p>
        </w:tc>
        <w:tc>
          <w:tcPr>
            <w:tcW w:w="4467" w:type="dxa"/>
            <w:tcBorders>
              <w:top w:val="nil"/>
              <w:left w:val="single" w:sz="4" w:space="0" w:color="auto"/>
              <w:bottom w:val="single" w:sz="4" w:space="0" w:color="auto"/>
              <w:right w:val="single" w:sz="4" w:space="0" w:color="auto"/>
            </w:tcBorders>
          </w:tcPr>
          <w:p w14:paraId="189E43C4" w14:textId="77777777" w:rsidR="007F5122" w:rsidRPr="002E56B9" w:rsidRDefault="007F5122" w:rsidP="008C1F76">
            <w:pPr>
              <w:pStyle w:val="TAH"/>
            </w:pPr>
          </w:p>
        </w:tc>
        <w:tc>
          <w:tcPr>
            <w:tcW w:w="852" w:type="dxa"/>
            <w:tcBorders>
              <w:top w:val="nil"/>
              <w:left w:val="single" w:sz="4" w:space="0" w:color="auto"/>
              <w:bottom w:val="single" w:sz="4" w:space="0" w:color="auto"/>
              <w:right w:val="single" w:sz="4" w:space="0" w:color="auto"/>
            </w:tcBorders>
          </w:tcPr>
          <w:p w14:paraId="0A9A84E2" w14:textId="77777777" w:rsidR="007F5122" w:rsidRPr="002E56B9" w:rsidRDefault="007F5122" w:rsidP="008C1F7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4E87AF0" w14:textId="77777777" w:rsidR="007F5122" w:rsidRPr="002E56B9" w:rsidRDefault="007F5122" w:rsidP="008C1F76">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45C122CD" w14:textId="77777777" w:rsidR="007F5122" w:rsidRPr="002E56B9" w:rsidRDefault="007F5122" w:rsidP="008C1F76">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D60F59B" w14:textId="77777777" w:rsidR="007F5122" w:rsidRPr="002E56B9" w:rsidRDefault="007F5122" w:rsidP="008C1F76">
            <w:pPr>
              <w:pStyle w:val="TAH"/>
            </w:pPr>
          </w:p>
        </w:tc>
        <w:tc>
          <w:tcPr>
            <w:tcW w:w="1563" w:type="dxa"/>
            <w:tcBorders>
              <w:top w:val="nil"/>
              <w:left w:val="single" w:sz="4" w:space="0" w:color="auto"/>
              <w:bottom w:val="single" w:sz="4" w:space="0" w:color="auto"/>
              <w:right w:val="single" w:sz="4" w:space="0" w:color="auto"/>
            </w:tcBorders>
          </w:tcPr>
          <w:p w14:paraId="2BBAFAB3" w14:textId="77777777" w:rsidR="007F5122" w:rsidRPr="002E56B9" w:rsidRDefault="007F5122" w:rsidP="008C1F76">
            <w:pPr>
              <w:pStyle w:val="TAH"/>
            </w:pPr>
          </w:p>
        </w:tc>
        <w:tc>
          <w:tcPr>
            <w:tcW w:w="2086" w:type="dxa"/>
            <w:tcBorders>
              <w:top w:val="nil"/>
              <w:left w:val="single" w:sz="4" w:space="0" w:color="auto"/>
              <w:bottom w:val="single" w:sz="4" w:space="0" w:color="auto"/>
              <w:right w:val="single" w:sz="4" w:space="0" w:color="auto"/>
            </w:tcBorders>
          </w:tcPr>
          <w:p w14:paraId="3F307221" w14:textId="77777777" w:rsidR="007F5122" w:rsidRPr="002E56B9" w:rsidRDefault="007F5122" w:rsidP="008C1F76">
            <w:pPr>
              <w:pStyle w:val="TAH"/>
            </w:pPr>
          </w:p>
        </w:tc>
      </w:tr>
      <w:tr w:rsidR="007F5122" w:rsidRPr="002E56B9" w14:paraId="50F7430D" w14:textId="77777777" w:rsidTr="008C1F7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371BDC5" w14:textId="77777777" w:rsidR="007F5122" w:rsidRPr="002E56B9" w:rsidRDefault="007F5122" w:rsidP="008C1F76">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D89E377" w14:textId="77777777" w:rsidR="007F5122" w:rsidRPr="002E56B9" w:rsidRDefault="007F5122" w:rsidP="008C1F76">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DE82F35" w14:textId="77777777" w:rsidR="007F5122" w:rsidRPr="002E56B9" w:rsidRDefault="007F5122" w:rsidP="008C1F7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F68026E" w14:textId="77777777" w:rsidR="007F5122" w:rsidRPr="002E56B9" w:rsidRDefault="007F5122" w:rsidP="008C1F7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43231AB" w14:textId="77777777" w:rsidR="007F5122" w:rsidRPr="002E56B9" w:rsidRDefault="007F5122" w:rsidP="008C1F7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A842C4" w14:textId="77777777" w:rsidR="007F5122" w:rsidRPr="002E56B9" w:rsidRDefault="007F5122" w:rsidP="008C1F7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6162447" w14:textId="77777777" w:rsidR="007F5122" w:rsidRPr="002E56B9" w:rsidRDefault="007F5122" w:rsidP="008C1F7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A7AB824" w14:textId="77777777" w:rsidR="007F5122" w:rsidRPr="002E56B9" w:rsidRDefault="007F5122" w:rsidP="008C1F76">
            <w:pPr>
              <w:pStyle w:val="TAL"/>
              <w:rPr>
                <w:b/>
                <w:lang w:eastAsia="zh-CN"/>
              </w:rPr>
            </w:pPr>
          </w:p>
        </w:tc>
      </w:tr>
      <w:tr w:rsidR="007F5122" w:rsidRPr="002E56B9" w14:paraId="53A33C56"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8D41ADF" w14:textId="77777777" w:rsidR="007F5122" w:rsidRPr="002E56B9" w:rsidRDefault="007F5122" w:rsidP="008C1F76">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C17ABFD" w14:textId="77777777" w:rsidR="007F5122" w:rsidRPr="002E56B9" w:rsidRDefault="007F5122" w:rsidP="008C1F76">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32DCD9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3615E4" w14:textId="77777777" w:rsidR="007F5122" w:rsidRPr="002E56B9" w:rsidRDefault="007F5122" w:rsidP="008C1F76">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18F2B076" w14:textId="77777777" w:rsidR="007F5122" w:rsidRPr="002E56B9" w:rsidRDefault="007F5122" w:rsidP="008C1F76">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168502C"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9D86F65" w14:textId="77777777" w:rsidR="007F5122" w:rsidRPr="002E56B9" w:rsidRDefault="007F5122" w:rsidP="008C1F76">
            <w:pPr>
              <w:pStyle w:val="TAL"/>
              <w:rPr>
                <w:lang w:eastAsia="zh-CN"/>
              </w:rPr>
            </w:pPr>
            <w:r w:rsidRPr="002E56B9">
              <w:rPr>
                <w:lang w:eastAsia="zh-CN"/>
              </w:rPr>
              <w:t>PC1</w:t>
            </w:r>
          </w:p>
          <w:p w14:paraId="4F362D23" w14:textId="77777777" w:rsidR="007F5122" w:rsidRPr="002E56B9" w:rsidRDefault="007F5122" w:rsidP="008C1F76">
            <w:pPr>
              <w:pStyle w:val="TAL"/>
              <w:rPr>
                <w:lang w:eastAsia="zh-CN"/>
              </w:rPr>
            </w:pPr>
            <w:r w:rsidRPr="002E56B9">
              <w:rPr>
                <w:lang w:eastAsia="zh-CN"/>
              </w:rPr>
              <w:t>PC2</w:t>
            </w:r>
          </w:p>
          <w:p w14:paraId="6C6E8170" w14:textId="77777777" w:rsidR="007F5122" w:rsidRPr="002E56B9" w:rsidRDefault="007F5122" w:rsidP="008C1F7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6688AD7" w14:textId="77777777" w:rsidR="007F5122" w:rsidRPr="002E56B9" w:rsidRDefault="007F5122" w:rsidP="008C1F76">
            <w:pPr>
              <w:pStyle w:val="TAL"/>
            </w:pPr>
          </w:p>
        </w:tc>
      </w:tr>
      <w:tr w:rsidR="007F5122" w:rsidRPr="002E56B9" w14:paraId="0B06EAA5"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84E8E1A" w14:textId="77777777" w:rsidR="007F5122" w:rsidRPr="002E56B9" w:rsidRDefault="007F5122" w:rsidP="008C1F76">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38AE53A3" w14:textId="77777777" w:rsidR="007F5122" w:rsidRPr="002E56B9" w:rsidRDefault="007F5122" w:rsidP="008C1F76">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2CB660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0164E99"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D20991"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EC5CC2E"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536C5A6" w14:textId="77777777" w:rsidR="007F5122" w:rsidRPr="002E56B9" w:rsidRDefault="007F5122" w:rsidP="008C1F76">
            <w:pPr>
              <w:pStyle w:val="TAL"/>
              <w:rPr>
                <w:lang w:eastAsia="zh-CN"/>
              </w:rPr>
            </w:pPr>
            <w:r w:rsidRPr="002E56B9">
              <w:t>PC1</w:t>
            </w:r>
          </w:p>
          <w:p w14:paraId="414928FA" w14:textId="77777777" w:rsidR="007F5122" w:rsidRPr="002E56B9" w:rsidRDefault="007F5122" w:rsidP="008C1F76">
            <w:pPr>
              <w:pStyle w:val="TAL"/>
            </w:pPr>
            <w:r w:rsidRPr="002E56B9">
              <w:t>PC2</w:t>
            </w:r>
          </w:p>
          <w:p w14:paraId="2EB5D716"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1093FC9" w14:textId="77777777" w:rsidR="007F5122" w:rsidRPr="002E56B9" w:rsidRDefault="007F5122" w:rsidP="008C1F76">
            <w:pPr>
              <w:pStyle w:val="TAL"/>
              <w:rPr>
                <w:lang w:eastAsia="ko-KR"/>
              </w:rPr>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2AE0BEDD" w14:textId="77777777" w:rsidR="007F5122" w:rsidRPr="002E56B9" w:rsidRDefault="007F5122" w:rsidP="008C1F76">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7F5122" w:rsidRPr="002E56B9" w14:paraId="011BF8D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236484EC" w14:textId="77777777" w:rsidR="007F5122" w:rsidRPr="002E56B9" w:rsidRDefault="007F5122" w:rsidP="008C1F76">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624C286D" w14:textId="77777777" w:rsidR="007F5122" w:rsidRPr="002E56B9" w:rsidRDefault="007F5122" w:rsidP="008C1F76">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1EB7BD8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9EDEAE3"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758C4F5"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88B135"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5E034606" w14:textId="77777777" w:rsidR="007F5122" w:rsidRPr="002E56B9" w:rsidRDefault="007F5122" w:rsidP="008C1F76">
            <w:pPr>
              <w:pStyle w:val="TAL"/>
              <w:rPr>
                <w:lang w:eastAsia="zh-CN"/>
              </w:rPr>
            </w:pPr>
            <w:r w:rsidRPr="002E56B9">
              <w:t>PC1</w:t>
            </w:r>
          </w:p>
          <w:p w14:paraId="3EA2331D" w14:textId="77777777" w:rsidR="007F5122" w:rsidRPr="002E56B9" w:rsidRDefault="007F5122" w:rsidP="008C1F76">
            <w:pPr>
              <w:pStyle w:val="TAL"/>
            </w:pPr>
            <w:r w:rsidRPr="002E56B9">
              <w:t>PC2</w:t>
            </w:r>
          </w:p>
          <w:p w14:paraId="6F8FBEB1"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7893805D" w14:textId="77777777" w:rsidR="007F5122" w:rsidRPr="002E56B9" w:rsidRDefault="007F5122" w:rsidP="008C1F76">
            <w:pPr>
              <w:pStyle w:val="TAL"/>
            </w:pPr>
            <w:r w:rsidRPr="002E56B9">
              <w:t>Test execution is not necessary if TS 38.521-1 TC 6.5.2.3</w:t>
            </w:r>
            <w:r w:rsidRPr="002E56B9">
              <w:rPr>
                <w:lang w:eastAsia="zh-CN"/>
              </w:rPr>
              <w:t>, 6.5.2.4.2</w:t>
            </w:r>
            <w:r w:rsidRPr="002E56B9">
              <w:t xml:space="preserve"> and 6.5.3.3 are executed.</w:t>
            </w:r>
          </w:p>
          <w:p w14:paraId="4DB0578F" w14:textId="77777777" w:rsidR="007F5122" w:rsidRPr="002E56B9" w:rsidRDefault="007F5122" w:rsidP="008C1F76">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7F5122" w:rsidRPr="002E56B9" w14:paraId="285205DE"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29254B09" w14:textId="77777777" w:rsidR="007F5122" w:rsidRPr="002E56B9" w:rsidRDefault="007F5122" w:rsidP="008C1F76">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6BC5B56" w14:textId="77777777" w:rsidR="007F5122" w:rsidRPr="002E56B9" w:rsidRDefault="007F5122" w:rsidP="008C1F76">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308A0A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D084E40"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AE96C3"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DA8271"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FCB0D75" w14:textId="77777777" w:rsidR="007F5122" w:rsidRPr="002E56B9" w:rsidRDefault="007F5122" w:rsidP="008C1F76">
            <w:pPr>
              <w:pStyle w:val="TAL"/>
              <w:rPr>
                <w:lang w:eastAsia="zh-CN"/>
              </w:rPr>
            </w:pPr>
            <w:r w:rsidRPr="002E56B9">
              <w:rPr>
                <w:lang w:eastAsia="zh-CN"/>
              </w:rPr>
              <w:t>PC1</w:t>
            </w:r>
          </w:p>
          <w:p w14:paraId="1BD00444" w14:textId="77777777" w:rsidR="007F5122" w:rsidRPr="002E56B9" w:rsidRDefault="007F5122" w:rsidP="008C1F76">
            <w:pPr>
              <w:pStyle w:val="TAL"/>
              <w:rPr>
                <w:lang w:eastAsia="zh-CN"/>
              </w:rPr>
            </w:pPr>
            <w:r w:rsidRPr="002E56B9">
              <w:rPr>
                <w:lang w:eastAsia="zh-CN"/>
              </w:rPr>
              <w:t>PC2</w:t>
            </w:r>
          </w:p>
          <w:p w14:paraId="1640787A" w14:textId="77777777" w:rsidR="007F5122" w:rsidRPr="002E56B9" w:rsidRDefault="007F5122" w:rsidP="008C1F76">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5A96A5" w14:textId="77777777" w:rsidR="007F5122" w:rsidRPr="002E56B9" w:rsidRDefault="007F5122" w:rsidP="008C1F76">
            <w:pPr>
              <w:pStyle w:val="TAL"/>
            </w:pPr>
          </w:p>
        </w:tc>
      </w:tr>
      <w:tr w:rsidR="007F5122" w:rsidRPr="002E56B9" w14:paraId="7F6EE9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B7EBE3" w14:textId="77777777" w:rsidR="007F5122" w:rsidRPr="002E56B9" w:rsidRDefault="007F5122" w:rsidP="008C1F76">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43E1664A" w14:textId="77777777" w:rsidR="007F5122" w:rsidRPr="002E56B9" w:rsidRDefault="007F5122" w:rsidP="008C1F76">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1E046B" w14:textId="77777777" w:rsidR="007F5122" w:rsidRPr="002E56B9" w:rsidRDefault="007F5122" w:rsidP="008C1F76">
            <w:pPr>
              <w:pStyle w:val="TAC"/>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9C470D" w14:textId="77777777" w:rsidR="007F5122" w:rsidRPr="002E56B9" w:rsidRDefault="007F5122" w:rsidP="008C1F76">
            <w:pPr>
              <w:pStyle w:val="TAL"/>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95E90D2" w14:textId="77777777" w:rsidR="007F5122" w:rsidRPr="002E56B9" w:rsidRDefault="007F5122" w:rsidP="008C1F76">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E68C9F" w14:textId="77777777" w:rsidR="007F5122" w:rsidRPr="002E56B9" w:rsidRDefault="007F5122" w:rsidP="008C1F76">
            <w:pPr>
              <w:pStyle w:val="TAL"/>
              <w:rPr>
                <w:lang w:eastAsia="zh-CN"/>
              </w:rPr>
            </w:pPr>
            <w:r w:rsidRPr="002E56B9">
              <w:rPr>
                <w:rFonts w:eastAsia="宋体"/>
                <w:lang w:eastAsia="zh-CN"/>
              </w:rPr>
              <w:t>E015</w:t>
            </w:r>
          </w:p>
          <w:p w14:paraId="56ADA2C7" w14:textId="77777777" w:rsidR="007F5122" w:rsidRPr="002E56B9" w:rsidRDefault="007F5122" w:rsidP="008C1F76">
            <w:pPr>
              <w:pStyle w:val="TAL"/>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E4A7F3D" w14:textId="77777777" w:rsidR="007F5122" w:rsidRPr="002E56B9" w:rsidRDefault="007F5122" w:rsidP="008C1F76">
            <w:pPr>
              <w:pStyle w:val="TAL"/>
            </w:pPr>
            <w:r w:rsidRPr="002E56B9">
              <w:rPr>
                <w:rFonts w:eastAsia="宋体"/>
                <w:b/>
                <w:lang w:eastAsia="zh-CN"/>
              </w:rPr>
              <w:t>Inter-band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6B0023EB" w14:textId="77777777" w:rsidR="007F5122" w:rsidRPr="002E56B9" w:rsidRDefault="007F5122" w:rsidP="008C1F76">
            <w:pPr>
              <w:pStyle w:val="TAL"/>
            </w:pPr>
          </w:p>
        </w:tc>
      </w:tr>
      <w:tr w:rsidR="007F5122" w:rsidRPr="002E56B9" w14:paraId="5FA5C97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D0597AF" w14:textId="77777777" w:rsidR="007F5122" w:rsidRPr="002E56B9" w:rsidRDefault="007F5122" w:rsidP="008C1F76">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A98F874" w14:textId="77777777" w:rsidR="007F5122" w:rsidRPr="002E56B9" w:rsidRDefault="007F5122" w:rsidP="008C1F76">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98058D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BDD6D72"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BCAED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8C54D4" w14:textId="77777777" w:rsidR="007F5122" w:rsidRDefault="007F5122" w:rsidP="008C1F76">
            <w:pPr>
              <w:pStyle w:val="TAL"/>
              <w:rPr>
                <w:lang w:eastAsia="zh-CN"/>
              </w:rPr>
            </w:pPr>
            <w:r w:rsidRPr="002E56B9">
              <w:rPr>
                <w:lang w:eastAsia="zh-CN"/>
              </w:rPr>
              <w:t>E015</w:t>
            </w:r>
          </w:p>
          <w:p w14:paraId="479F4A57"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4F3D913"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59DB9634" w14:textId="77777777" w:rsidR="007F5122" w:rsidRPr="002E56B9" w:rsidRDefault="007F5122" w:rsidP="008C1F76">
            <w:pPr>
              <w:pStyle w:val="TAL"/>
              <w:rPr>
                <w:rFonts w:eastAsia="宋体"/>
                <w:lang w:eastAsia="zh-CN"/>
              </w:rPr>
            </w:pPr>
            <w:r w:rsidRPr="002E56B9">
              <w:rPr>
                <w:rFonts w:eastAsia="宋体"/>
                <w:b/>
                <w:lang w:eastAsia="zh-CN"/>
              </w:rPr>
              <w:t>Intra-band contiguous CA</w:t>
            </w:r>
            <w:r w:rsidRPr="002E56B9">
              <w:rPr>
                <w:rFonts w:eastAsia="宋体"/>
                <w:lang w:eastAsia="zh-CN"/>
              </w:rPr>
              <w:t>: PC2, PC3</w:t>
            </w:r>
          </w:p>
          <w:p w14:paraId="581E1CBC" w14:textId="77777777" w:rsidR="007F5122" w:rsidRPr="002E56B9" w:rsidRDefault="007F5122" w:rsidP="008C1F76">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6413BF4" w14:textId="77777777" w:rsidR="007F5122" w:rsidRPr="002E56B9" w:rsidRDefault="007F5122" w:rsidP="008C1F76">
            <w:pPr>
              <w:pStyle w:val="TAL"/>
            </w:pPr>
            <w:r w:rsidRPr="002E56B9">
              <w:t>Test execution is not necessary if TS 38.521-1 TC 6.5A.2.4.1.1 is executed.</w:t>
            </w:r>
          </w:p>
        </w:tc>
      </w:tr>
      <w:tr w:rsidR="007F5122" w:rsidRPr="002E56B9" w14:paraId="74ADFE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62DF107" w14:textId="77777777" w:rsidR="007F5122" w:rsidRPr="002E56B9" w:rsidRDefault="007F5122" w:rsidP="008C1F76">
            <w:pPr>
              <w:pStyle w:val="TAL"/>
            </w:pPr>
            <w:r w:rsidRPr="002E56B9">
              <w:rPr>
                <w:lang w:eastAsia="zh-CN"/>
              </w:rPr>
              <w:lastRenderedPageBreak/>
              <w:t>6.2A.3.1</w:t>
            </w:r>
          </w:p>
        </w:tc>
        <w:tc>
          <w:tcPr>
            <w:tcW w:w="4467" w:type="dxa"/>
            <w:tcBorders>
              <w:top w:val="single" w:sz="4" w:space="0" w:color="auto"/>
              <w:left w:val="single" w:sz="4" w:space="0" w:color="auto"/>
              <w:bottom w:val="single" w:sz="4" w:space="0" w:color="auto"/>
              <w:right w:val="single" w:sz="4" w:space="0" w:color="auto"/>
            </w:tcBorders>
            <w:hideMark/>
          </w:tcPr>
          <w:p w14:paraId="5B8498D8" w14:textId="77777777" w:rsidR="007F5122" w:rsidRPr="002E56B9" w:rsidRDefault="007F5122" w:rsidP="008C1F76">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8E887B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AA3005"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011BCA"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93E468" w14:textId="77777777" w:rsidR="007F5122" w:rsidRDefault="007F5122" w:rsidP="008C1F76">
            <w:pPr>
              <w:pStyle w:val="TAL"/>
              <w:rPr>
                <w:lang w:eastAsia="zh-CN"/>
              </w:rPr>
            </w:pPr>
            <w:r w:rsidRPr="002E56B9">
              <w:rPr>
                <w:lang w:eastAsia="zh-CN"/>
              </w:rPr>
              <w:t>E015</w:t>
            </w:r>
          </w:p>
          <w:p w14:paraId="18AE4353"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0597CF3"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41B6027"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194484F9" w14:textId="77777777" w:rsidR="007F5122" w:rsidRPr="002E56B9" w:rsidRDefault="007F5122" w:rsidP="008C1F76">
            <w:pPr>
              <w:pStyle w:val="TAL"/>
            </w:pPr>
            <w:r w:rsidRPr="002E56B9">
              <w:t>Test execution is not necessary if TS 38.521-1 TC 6.5A.2.3 and 6.5A.3.3 are executed.</w:t>
            </w:r>
          </w:p>
        </w:tc>
      </w:tr>
      <w:tr w:rsidR="007F5122" w:rsidRPr="002E56B9" w14:paraId="650F0CE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218B178" w14:textId="77777777" w:rsidR="007F5122" w:rsidRPr="002E56B9" w:rsidRDefault="007F5122" w:rsidP="008C1F76">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185D226F" w14:textId="77777777" w:rsidR="007F5122" w:rsidRPr="002E56B9" w:rsidRDefault="007F5122" w:rsidP="008C1F76">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FECDF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318907"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629FC5" w14:textId="77777777" w:rsidR="007F5122" w:rsidRPr="002E56B9" w:rsidRDefault="007F5122" w:rsidP="008C1F76">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A981451" w14:textId="77777777" w:rsidR="007F5122" w:rsidRDefault="007F5122" w:rsidP="008C1F76">
            <w:pPr>
              <w:pStyle w:val="TAL"/>
              <w:rPr>
                <w:lang w:eastAsia="zh-CN"/>
              </w:rPr>
            </w:pPr>
            <w:r w:rsidRPr="002E56B9">
              <w:rPr>
                <w:lang w:eastAsia="zh-CN"/>
              </w:rPr>
              <w:t>E015</w:t>
            </w:r>
          </w:p>
          <w:p w14:paraId="675059C4"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0909517"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34F1C1CA" w14:textId="77777777" w:rsidR="007F5122" w:rsidRDefault="007F5122" w:rsidP="008C1F76">
            <w:pPr>
              <w:pStyle w:val="TAL"/>
              <w:rPr>
                <w:ins w:id="13" w:author="Huawei" w:date="2023-11-03T18:09:00Z"/>
                <w:rFonts w:eastAsia="宋体"/>
                <w:lang w:eastAsia="zh-CN"/>
              </w:rPr>
            </w:pPr>
            <w:r w:rsidRPr="002E56B9">
              <w:rPr>
                <w:rFonts w:eastAsia="宋体"/>
                <w:b/>
                <w:lang w:eastAsia="zh-CN"/>
              </w:rPr>
              <w:t>Intra-band contiguous CA</w:t>
            </w:r>
            <w:r w:rsidRPr="002E56B9">
              <w:rPr>
                <w:rFonts w:eastAsia="宋体"/>
                <w:lang w:eastAsia="zh-CN"/>
              </w:rPr>
              <w:t>: PC2, PC3</w:t>
            </w:r>
          </w:p>
          <w:p w14:paraId="15B44184" w14:textId="39A41F73" w:rsidR="007F5122" w:rsidRPr="002E56B9" w:rsidRDefault="007F5122" w:rsidP="008C1F76">
            <w:pPr>
              <w:pStyle w:val="TAL"/>
            </w:pPr>
            <w:ins w:id="14" w:author="Huawei" w:date="2023-11-03T18:09: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tcPr>
          <w:p w14:paraId="3F42143C" w14:textId="77777777" w:rsidR="007F5122" w:rsidRPr="002E56B9" w:rsidRDefault="007F5122" w:rsidP="008C1F76">
            <w:pPr>
              <w:pStyle w:val="TAL"/>
            </w:pPr>
          </w:p>
        </w:tc>
      </w:tr>
      <w:tr w:rsidR="007F5122" w:rsidRPr="002E56B9" w14:paraId="05D2C4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D6DC75E" w14:textId="77777777" w:rsidR="007F5122" w:rsidRPr="002E56B9" w:rsidRDefault="007F5122" w:rsidP="008C1F76">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47861A65" w14:textId="77777777" w:rsidR="007F5122" w:rsidRPr="002E56B9" w:rsidRDefault="007F5122" w:rsidP="008C1F76">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EAF65D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E2B815"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9BCC27C"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97E0C7A"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3B180DB"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BA937E9" w14:textId="77777777" w:rsidR="007F5122" w:rsidRPr="002E56B9" w:rsidRDefault="007F5122" w:rsidP="008C1F76">
            <w:pPr>
              <w:pStyle w:val="TAL"/>
            </w:pPr>
          </w:p>
        </w:tc>
      </w:tr>
      <w:tr w:rsidR="007F5122" w:rsidRPr="002E56B9" w14:paraId="654F78E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BB01B4" w14:textId="77777777" w:rsidR="007F5122" w:rsidRPr="002E56B9" w:rsidRDefault="007F5122" w:rsidP="008C1F76">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7E3D1673" w14:textId="77777777" w:rsidR="007F5122" w:rsidRPr="002E56B9" w:rsidRDefault="007F5122" w:rsidP="008C1F76">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893459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4E1C6E4"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497D72B"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0266B41"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CED8644"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5F449686" w14:textId="77777777" w:rsidR="007F5122" w:rsidRPr="002E56B9" w:rsidRDefault="007F5122" w:rsidP="008C1F76">
            <w:pPr>
              <w:pStyle w:val="TAL"/>
            </w:pPr>
            <w:r w:rsidRPr="002E56B9">
              <w:t>Test execution is not necessary if TS 38.521-1 TC 6.5B.2.4 is executed.</w:t>
            </w:r>
          </w:p>
        </w:tc>
      </w:tr>
      <w:tr w:rsidR="007F5122" w:rsidRPr="002E56B9" w14:paraId="157714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4DD46A7" w14:textId="77777777" w:rsidR="007F5122" w:rsidRPr="002E56B9" w:rsidRDefault="007F5122" w:rsidP="008C1F76">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7EC3243" w14:textId="77777777" w:rsidR="007F5122" w:rsidRPr="002E56B9" w:rsidRDefault="007F5122" w:rsidP="008C1F76">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B50F3A8"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BA03A2A"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2CE437B3"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398AB8"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C8B93A1"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31AB58B6" w14:textId="77777777" w:rsidR="007F5122" w:rsidRPr="002E56B9" w:rsidRDefault="007F5122" w:rsidP="008C1F76">
            <w:pPr>
              <w:pStyle w:val="TAL"/>
            </w:pPr>
            <w:r w:rsidRPr="002E56B9">
              <w:t>Test execution is not necessary if TS 38.521-1 TC 6.5B.2.3 and 6.5B.3.3 are executed.</w:t>
            </w:r>
          </w:p>
        </w:tc>
      </w:tr>
      <w:tr w:rsidR="007F5122" w:rsidRPr="002E56B9" w14:paraId="116660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4496A67" w14:textId="77777777" w:rsidR="007F5122" w:rsidRPr="002E56B9" w:rsidRDefault="007F5122" w:rsidP="008C1F76">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5F83BAEC" w14:textId="77777777" w:rsidR="007F5122" w:rsidRPr="002E56B9" w:rsidRDefault="007F5122" w:rsidP="008C1F76">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BA6D0D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A6B188" w14:textId="77777777" w:rsidR="007F5122" w:rsidRPr="002E56B9" w:rsidRDefault="007F5122" w:rsidP="008C1F76">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7AF577AF" w14:textId="77777777" w:rsidR="007F5122" w:rsidRPr="002E56B9" w:rsidRDefault="007F5122" w:rsidP="008C1F76">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5FD6724" w14:textId="77777777" w:rsidR="007F5122" w:rsidRPr="002E56B9" w:rsidRDefault="007F5122" w:rsidP="008C1F76">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6A9F93" w14:textId="77777777" w:rsidR="007F5122" w:rsidRPr="002E56B9" w:rsidRDefault="007F5122" w:rsidP="008C1F76">
            <w:pPr>
              <w:pStyle w:val="TAL"/>
              <w:rPr>
                <w:rFonts w:eastAsia="宋体"/>
                <w:b/>
                <w:lang w:eastAsia="zh-CN"/>
              </w:rPr>
            </w:pPr>
          </w:p>
        </w:tc>
        <w:tc>
          <w:tcPr>
            <w:tcW w:w="2086" w:type="dxa"/>
            <w:tcBorders>
              <w:top w:val="single" w:sz="4" w:space="0" w:color="auto"/>
              <w:left w:val="single" w:sz="4" w:space="0" w:color="auto"/>
              <w:bottom w:val="single" w:sz="4" w:space="0" w:color="auto"/>
              <w:right w:val="single" w:sz="4" w:space="0" w:color="auto"/>
            </w:tcBorders>
          </w:tcPr>
          <w:p w14:paraId="7678BFE3" w14:textId="77777777" w:rsidR="007F5122" w:rsidRPr="002E56B9" w:rsidRDefault="007F5122" w:rsidP="008C1F76">
            <w:pPr>
              <w:pStyle w:val="TAL"/>
            </w:pPr>
          </w:p>
        </w:tc>
      </w:tr>
      <w:tr w:rsidR="007F5122" w:rsidRPr="002E56B9" w14:paraId="1EE2604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F8FE949" w14:textId="77777777" w:rsidR="007F5122" w:rsidRPr="002E56B9" w:rsidRDefault="007F5122" w:rsidP="008C1F76">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6EF55B80" w14:textId="77777777" w:rsidR="007F5122" w:rsidRPr="002E56B9" w:rsidRDefault="007F5122" w:rsidP="008C1F76">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5C4305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804B28" w14:textId="77777777" w:rsidR="007F5122" w:rsidRPr="002E56B9" w:rsidRDefault="007F5122" w:rsidP="008C1F76">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D02288" w14:textId="77777777" w:rsidR="007F5122" w:rsidRPr="002E56B9" w:rsidRDefault="007F5122" w:rsidP="008C1F76">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C9B5EA" w14:textId="77777777" w:rsidR="007F5122" w:rsidRPr="002E56B9" w:rsidRDefault="007F5122" w:rsidP="008C1F76">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254AB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53A768A" w14:textId="77777777" w:rsidR="007F5122" w:rsidRPr="002E56B9" w:rsidRDefault="007F5122" w:rsidP="008C1F76">
            <w:pPr>
              <w:pStyle w:val="TAL"/>
            </w:pPr>
            <w:r w:rsidRPr="002E56B9">
              <w:rPr>
                <w:rFonts w:eastAsia="宋体"/>
              </w:rPr>
              <w:t>NOTE 2</w:t>
            </w:r>
          </w:p>
        </w:tc>
      </w:tr>
      <w:tr w:rsidR="007F5122" w:rsidRPr="002E56B9" w14:paraId="1AE905E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945CF5" w14:textId="77777777" w:rsidR="007F5122" w:rsidRPr="002E56B9" w:rsidRDefault="007F5122" w:rsidP="008C1F76">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6FBF02AF" w14:textId="77777777" w:rsidR="007F5122" w:rsidRPr="002E56B9" w:rsidRDefault="007F5122" w:rsidP="008C1F76">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6F22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13ADE3"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002A566"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8FFBEA"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EC033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E7ADFD1" w14:textId="77777777" w:rsidR="007F5122" w:rsidRPr="002E56B9" w:rsidRDefault="007F5122" w:rsidP="008C1F76">
            <w:pPr>
              <w:pStyle w:val="TAL"/>
            </w:pPr>
            <w:r w:rsidRPr="002E56B9">
              <w:rPr>
                <w:rFonts w:eastAsia="宋体"/>
              </w:rPr>
              <w:t>NOTE 2</w:t>
            </w:r>
          </w:p>
        </w:tc>
      </w:tr>
      <w:tr w:rsidR="007F5122" w:rsidRPr="002E56B9" w14:paraId="29C0C89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8954D5B" w14:textId="77777777" w:rsidR="007F5122" w:rsidRPr="002E56B9" w:rsidRDefault="007F5122" w:rsidP="008C1F76">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12C58A5B" w14:textId="77777777" w:rsidR="007F5122" w:rsidRPr="002E56B9" w:rsidRDefault="007F5122" w:rsidP="008C1F76">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F5986E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99D89C"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117C072"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3EC535"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205C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A8555E0" w14:textId="77777777" w:rsidR="007F5122" w:rsidRPr="002E56B9" w:rsidRDefault="007F5122" w:rsidP="008C1F76">
            <w:pPr>
              <w:pStyle w:val="TAL"/>
              <w:rPr>
                <w:rFonts w:eastAsia="宋体"/>
              </w:rPr>
            </w:pPr>
            <w:r w:rsidRPr="002E56B9">
              <w:rPr>
                <w:rFonts w:eastAsia="宋体"/>
              </w:rPr>
              <w:t>NOTE 2</w:t>
            </w:r>
          </w:p>
          <w:p w14:paraId="283C3B6F" w14:textId="77777777" w:rsidR="007F5122" w:rsidRPr="002E56B9" w:rsidRDefault="007F5122" w:rsidP="008C1F76">
            <w:pPr>
              <w:pStyle w:val="TAL"/>
            </w:pPr>
            <w:r w:rsidRPr="002E56B9">
              <w:t>Test execution is not necessary if TS 38.521-1 TC 6.5C.2.4.1 is executed.</w:t>
            </w:r>
          </w:p>
        </w:tc>
      </w:tr>
      <w:tr w:rsidR="007F5122" w:rsidRPr="002E56B9" w14:paraId="5E73C0F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DD578C" w14:textId="77777777" w:rsidR="007F5122" w:rsidRPr="002E56B9" w:rsidRDefault="007F5122" w:rsidP="008C1F76">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3D748341" w14:textId="77777777" w:rsidR="007F5122" w:rsidRPr="002E56B9" w:rsidRDefault="007F5122" w:rsidP="008C1F76">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9DC35F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0E5CE1" w14:textId="77777777" w:rsidR="007F5122" w:rsidRPr="002E56B9" w:rsidRDefault="007F5122" w:rsidP="008C1F76">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520E0704" w14:textId="77777777" w:rsidR="007F5122" w:rsidRPr="002E56B9" w:rsidRDefault="007F5122" w:rsidP="008C1F76">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301824" w14:textId="77777777" w:rsidR="007F5122" w:rsidRPr="002E56B9" w:rsidRDefault="007F5122" w:rsidP="008C1F76">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31B084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1A491D" w14:textId="77777777" w:rsidR="007F5122" w:rsidRPr="002E56B9" w:rsidRDefault="007F5122" w:rsidP="008C1F76">
            <w:pPr>
              <w:pStyle w:val="TAL"/>
            </w:pPr>
            <w:r w:rsidRPr="002E56B9">
              <w:rPr>
                <w:rFonts w:eastAsia="宋体"/>
              </w:rPr>
              <w:t>NOTE 2</w:t>
            </w:r>
          </w:p>
        </w:tc>
      </w:tr>
      <w:tr w:rsidR="007F5122" w:rsidRPr="002E56B9" w14:paraId="16877247" w14:textId="77777777" w:rsidTr="008C1F76">
        <w:trPr>
          <w:jc w:val="center"/>
        </w:trPr>
        <w:tc>
          <w:tcPr>
            <w:tcW w:w="1348" w:type="dxa"/>
            <w:tcBorders>
              <w:top w:val="single" w:sz="4" w:space="0" w:color="auto"/>
              <w:left w:val="single" w:sz="4" w:space="0" w:color="auto"/>
              <w:bottom w:val="nil"/>
              <w:right w:val="single" w:sz="4" w:space="0" w:color="auto"/>
            </w:tcBorders>
          </w:tcPr>
          <w:p w14:paraId="19BE9F12" w14:textId="77777777" w:rsidR="007F5122" w:rsidRPr="002E56B9" w:rsidRDefault="007F5122" w:rsidP="008C1F76">
            <w:pPr>
              <w:pStyle w:val="TAL"/>
            </w:pPr>
            <w:r w:rsidRPr="002E56B9">
              <w:t>6.2D.1</w:t>
            </w:r>
          </w:p>
        </w:tc>
        <w:tc>
          <w:tcPr>
            <w:tcW w:w="4467" w:type="dxa"/>
            <w:tcBorders>
              <w:top w:val="single" w:sz="4" w:space="0" w:color="auto"/>
              <w:left w:val="single" w:sz="4" w:space="0" w:color="auto"/>
              <w:bottom w:val="nil"/>
              <w:right w:val="single" w:sz="4" w:space="0" w:color="auto"/>
            </w:tcBorders>
          </w:tcPr>
          <w:p w14:paraId="40E93920" w14:textId="77777777" w:rsidR="007F5122" w:rsidRPr="002E56B9" w:rsidRDefault="007F5122" w:rsidP="008C1F76">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4E41545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B4CA382" w14:textId="77777777" w:rsidR="007F5122" w:rsidRPr="002E56B9" w:rsidRDefault="007F5122" w:rsidP="008C1F76">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06298447" w14:textId="77777777" w:rsidR="007F5122" w:rsidRPr="002E56B9" w:rsidRDefault="007F5122" w:rsidP="008C1F76">
            <w:pPr>
              <w:pStyle w:val="TAL"/>
            </w:pPr>
            <w:r w:rsidRPr="002E56B9">
              <w:t xml:space="preserve">UEs supporting 5GS FR1 and 2-layer </w:t>
            </w:r>
            <w:proofErr w:type="gramStart"/>
            <w:r w:rsidRPr="002E56B9">
              <w:t>codebook based</w:t>
            </w:r>
            <w:proofErr w:type="gramEnd"/>
            <w:r w:rsidRPr="002E56B9">
              <w:t xml:space="preserve"> UL MIMO</w:t>
            </w:r>
          </w:p>
        </w:tc>
        <w:tc>
          <w:tcPr>
            <w:tcW w:w="1556" w:type="dxa"/>
            <w:tcBorders>
              <w:top w:val="single" w:sz="4" w:space="0" w:color="auto"/>
              <w:left w:val="single" w:sz="4" w:space="0" w:color="auto"/>
              <w:bottom w:val="nil"/>
              <w:right w:val="single" w:sz="4" w:space="0" w:color="auto"/>
            </w:tcBorders>
          </w:tcPr>
          <w:p w14:paraId="01C4474D" w14:textId="77777777" w:rsidR="007F5122" w:rsidRPr="002E56B9" w:rsidRDefault="007F5122" w:rsidP="008C1F76">
            <w:pPr>
              <w:pStyle w:val="TAL"/>
            </w:pPr>
            <w:r w:rsidRPr="002E56B9">
              <w:t>D022</w:t>
            </w:r>
          </w:p>
        </w:tc>
        <w:tc>
          <w:tcPr>
            <w:tcW w:w="1563" w:type="dxa"/>
            <w:tcBorders>
              <w:top w:val="single" w:sz="4" w:space="0" w:color="auto"/>
              <w:left w:val="single" w:sz="4" w:space="0" w:color="auto"/>
              <w:bottom w:val="nil"/>
              <w:right w:val="single" w:sz="4" w:space="0" w:color="auto"/>
            </w:tcBorders>
          </w:tcPr>
          <w:p w14:paraId="61F00E97" w14:textId="77777777" w:rsidR="007F5122" w:rsidRPr="002E56B9" w:rsidRDefault="007F5122" w:rsidP="008C1F76">
            <w:pPr>
              <w:pStyle w:val="TAL"/>
            </w:pPr>
            <w:r w:rsidRPr="002E56B9">
              <w:rPr>
                <w:rFonts w:hint="eastAsia"/>
              </w:rPr>
              <w:t>P</w:t>
            </w:r>
            <w:r w:rsidRPr="002E56B9">
              <w:t>C1.5</w:t>
            </w:r>
          </w:p>
          <w:p w14:paraId="516CAAD9" w14:textId="77777777" w:rsidR="007F5122" w:rsidRPr="002E56B9" w:rsidRDefault="007F5122" w:rsidP="008C1F76">
            <w:pPr>
              <w:pStyle w:val="TAL"/>
            </w:pPr>
            <w:r w:rsidRPr="002E56B9">
              <w:t>PC2</w:t>
            </w:r>
          </w:p>
          <w:p w14:paraId="50E31834"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2466C5" w14:textId="77777777" w:rsidR="007F5122" w:rsidRPr="002E56B9" w:rsidRDefault="007F5122" w:rsidP="008C1F76">
            <w:pPr>
              <w:pStyle w:val="TAL"/>
              <w:rPr>
                <w:rFonts w:eastAsia="宋体"/>
              </w:rPr>
            </w:pPr>
          </w:p>
        </w:tc>
      </w:tr>
      <w:tr w:rsidR="007F5122" w:rsidRPr="002E56B9" w14:paraId="1B7B6B5C" w14:textId="77777777" w:rsidTr="008C1F76">
        <w:trPr>
          <w:jc w:val="center"/>
        </w:trPr>
        <w:tc>
          <w:tcPr>
            <w:tcW w:w="1348" w:type="dxa"/>
            <w:tcBorders>
              <w:top w:val="nil"/>
              <w:left w:val="single" w:sz="4" w:space="0" w:color="auto"/>
              <w:bottom w:val="single" w:sz="4" w:space="0" w:color="auto"/>
              <w:right w:val="single" w:sz="4" w:space="0" w:color="auto"/>
            </w:tcBorders>
          </w:tcPr>
          <w:p w14:paraId="6537D80C"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2A681E6D"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7763FBCF"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C02797" w14:textId="77777777" w:rsidR="007F5122" w:rsidRPr="002E56B9" w:rsidRDefault="007F5122" w:rsidP="008C1F76">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3BB9B34" w14:textId="77777777" w:rsidR="007F5122" w:rsidRPr="002E56B9" w:rsidRDefault="007F5122" w:rsidP="008C1F76">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5F3E0171"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68CA26F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E44ABB1" w14:textId="77777777" w:rsidR="007F5122" w:rsidRPr="002E56B9" w:rsidRDefault="007F5122" w:rsidP="008C1F76">
            <w:pPr>
              <w:pStyle w:val="TAL"/>
              <w:rPr>
                <w:rFonts w:eastAsia="宋体"/>
              </w:rPr>
            </w:pPr>
          </w:p>
        </w:tc>
      </w:tr>
      <w:tr w:rsidR="007F5122" w:rsidRPr="002E56B9" w14:paraId="4E6ADA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D27BE4" w14:textId="77777777" w:rsidR="007F5122" w:rsidRPr="002E56B9" w:rsidRDefault="007F5122" w:rsidP="008C1F76">
            <w:pPr>
              <w:pStyle w:val="TAL"/>
              <w:rPr>
                <w:lang w:eastAsia="zh-CN"/>
              </w:rPr>
            </w:pPr>
            <w:r w:rsidRPr="002E56B9">
              <w:lastRenderedPageBreak/>
              <w:t>6.2D.1_1</w:t>
            </w:r>
          </w:p>
        </w:tc>
        <w:tc>
          <w:tcPr>
            <w:tcW w:w="4467" w:type="dxa"/>
            <w:tcBorders>
              <w:top w:val="single" w:sz="4" w:space="0" w:color="auto"/>
              <w:left w:val="single" w:sz="4" w:space="0" w:color="auto"/>
              <w:bottom w:val="single" w:sz="4" w:space="0" w:color="auto"/>
              <w:right w:val="single" w:sz="4" w:space="0" w:color="auto"/>
            </w:tcBorders>
          </w:tcPr>
          <w:p w14:paraId="6DE7C100" w14:textId="77777777" w:rsidR="007F5122" w:rsidRPr="002E56B9" w:rsidRDefault="007F5122" w:rsidP="008C1F76">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21C5"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F07DAD"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5121A1B" w14:textId="77777777" w:rsidR="007F5122" w:rsidRPr="002E56B9" w:rsidRDefault="007F5122" w:rsidP="008C1F76">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8069DC"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69CD8E"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5CFF6FA4" w14:textId="77777777" w:rsidR="007F5122" w:rsidRPr="002E56B9" w:rsidRDefault="007F5122" w:rsidP="008C1F76">
            <w:pPr>
              <w:pStyle w:val="TAL"/>
              <w:rPr>
                <w:rFonts w:eastAsia="宋体"/>
                <w:lang w:eastAsia="zh-CN"/>
              </w:rPr>
            </w:pPr>
          </w:p>
        </w:tc>
      </w:tr>
      <w:tr w:rsidR="007F5122" w:rsidRPr="002E56B9" w14:paraId="6E6D97A3"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743E8E2E" w14:textId="77777777" w:rsidR="007F5122" w:rsidRPr="002E56B9" w:rsidRDefault="007F5122" w:rsidP="008C1F76">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1EE18063" w14:textId="77777777" w:rsidR="007F5122" w:rsidRPr="002E56B9" w:rsidRDefault="007F5122" w:rsidP="008C1F76">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C070B3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7029E"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3C50F9"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4FB37AD"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493ABCF" w14:textId="77777777" w:rsidR="007F5122" w:rsidRPr="002E56B9" w:rsidRDefault="007F5122" w:rsidP="008C1F76">
            <w:pPr>
              <w:pStyle w:val="TAL"/>
            </w:pPr>
            <w:r w:rsidRPr="002E56B9">
              <w:t>PC1.5</w:t>
            </w:r>
          </w:p>
          <w:p w14:paraId="5032F45F" w14:textId="77777777" w:rsidR="007F5122" w:rsidRPr="002E56B9" w:rsidRDefault="007F5122" w:rsidP="008C1F76">
            <w:pPr>
              <w:pStyle w:val="TAL"/>
            </w:pPr>
            <w:r w:rsidRPr="002E56B9">
              <w:t>PC2</w:t>
            </w:r>
          </w:p>
          <w:p w14:paraId="4DD5C7F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1D6608D5" w14:textId="77777777" w:rsidR="007F5122" w:rsidRPr="002E56B9" w:rsidRDefault="007F5122" w:rsidP="008C1F76">
            <w:pPr>
              <w:pStyle w:val="TAL"/>
            </w:pPr>
            <w:r w:rsidRPr="002E56B9">
              <w:t>Test execution is not necessary if TS 38.521-1 TC 6.5D.2.4.1 is executed.</w:t>
            </w:r>
          </w:p>
        </w:tc>
      </w:tr>
      <w:tr w:rsidR="007F5122" w:rsidRPr="002E56B9" w14:paraId="45DB3A40" w14:textId="77777777" w:rsidTr="008C1F76">
        <w:trPr>
          <w:jc w:val="center"/>
        </w:trPr>
        <w:tc>
          <w:tcPr>
            <w:tcW w:w="1348" w:type="dxa"/>
            <w:tcBorders>
              <w:top w:val="nil"/>
              <w:left w:val="single" w:sz="4" w:space="0" w:color="auto"/>
              <w:bottom w:val="single" w:sz="4" w:space="0" w:color="auto"/>
              <w:right w:val="single" w:sz="4" w:space="0" w:color="auto"/>
            </w:tcBorders>
          </w:tcPr>
          <w:p w14:paraId="7D5F3442" w14:textId="77777777" w:rsidR="007F5122" w:rsidRPr="002E56B9" w:rsidRDefault="007F5122" w:rsidP="008C1F76">
            <w:pPr>
              <w:pStyle w:val="TAL"/>
              <w:rPr>
                <w:lang w:eastAsia="zh-CN"/>
              </w:rPr>
            </w:pPr>
          </w:p>
        </w:tc>
        <w:tc>
          <w:tcPr>
            <w:tcW w:w="4467" w:type="dxa"/>
            <w:tcBorders>
              <w:top w:val="nil"/>
              <w:left w:val="single" w:sz="4" w:space="0" w:color="auto"/>
              <w:bottom w:val="single" w:sz="4" w:space="0" w:color="auto"/>
              <w:right w:val="single" w:sz="4" w:space="0" w:color="auto"/>
            </w:tcBorders>
          </w:tcPr>
          <w:p w14:paraId="4864C57B" w14:textId="77777777" w:rsidR="007F5122" w:rsidRPr="002E56B9" w:rsidRDefault="007F5122" w:rsidP="008C1F7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5CF8E31D"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32DAACC"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FE3718"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894452C"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7B2E7E53"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41B13215" w14:textId="77777777" w:rsidR="007F5122" w:rsidRPr="002E56B9" w:rsidRDefault="007F5122" w:rsidP="008C1F76">
            <w:pPr>
              <w:pStyle w:val="TAL"/>
            </w:pPr>
          </w:p>
        </w:tc>
      </w:tr>
      <w:tr w:rsidR="007F5122" w:rsidRPr="002E56B9" w14:paraId="53850886" w14:textId="77777777" w:rsidTr="008C1F76">
        <w:trPr>
          <w:jc w:val="center"/>
        </w:trPr>
        <w:tc>
          <w:tcPr>
            <w:tcW w:w="1348" w:type="dxa"/>
            <w:tcBorders>
              <w:top w:val="nil"/>
              <w:left w:val="single" w:sz="4" w:space="0" w:color="auto"/>
              <w:bottom w:val="single" w:sz="4" w:space="0" w:color="auto"/>
              <w:right w:val="single" w:sz="4" w:space="0" w:color="auto"/>
            </w:tcBorders>
          </w:tcPr>
          <w:p w14:paraId="0656954D" w14:textId="77777777" w:rsidR="007F5122" w:rsidRPr="002E56B9" w:rsidRDefault="007F5122" w:rsidP="008C1F76">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2AA5B9A" w14:textId="77777777" w:rsidR="007F5122" w:rsidRPr="002E56B9" w:rsidRDefault="007F5122" w:rsidP="008C1F76">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C88F85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ACE452"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CC00423"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D6BB78F" w14:textId="77777777" w:rsidR="007F5122" w:rsidRPr="002E56B9" w:rsidRDefault="007F5122" w:rsidP="008C1F76">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86DEB19"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BE10B8E" w14:textId="77777777" w:rsidR="007F5122" w:rsidRPr="002E56B9" w:rsidRDefault="007F5122" w:rsidP="008C1F76">
            <w:pPr>
              <w:pStyle w:val="TAL"/>
            </w:pPr>
            <w:r w:rsidRPr="002E56B9">
              <w:t>Test execution is not necessary if TS 38.521-1 TC 6.5D.2.4.1_1 is executed.</w:t>
            </w:r>
          </w:p>
        </w:tc>
      </w:tr>
      <w:tr w:rsidR="007F5122" w:rsidRPr="002E56B9" w14:paraId="4C9A386A"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1A4D087" w14:textId="77777777" w:rsidR="007F5122" w:rsidRPr="002E56B9" w:rsidRDefault="007F5122" w:rsidP="008C1F76">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1AE08856" w14:textId="77777777" w:rsidR="007F5122" w:rsidRPr="002E56B9" w:rsidRDefault="007F5122" w:rsidP="008C1F76">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DB150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C343FB"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313A6C2"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3F1519E" w14:textId="77777777" w:rsidR="007F5122" w:rsidRPr="002E56B9" w:rsidRDefault="007F5122" w:rsidP="008C1F76">
            <w:pPr>
              <w:pStyle w:val="TAL"/>
              <w:rPr>
                <w:rFonts w:eastAsia="宋体"/>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6BD4FF06" w14:textId="77777777" w:rsidR="007F5122" w:rsidRPr="002E56B9" w:rsidRDefault="007F5122" w:rsidP="008C1F76">
            <w:pPr>
              <w:pStyle w:val="TAL"/>
            </w:pPr>
            <w:r w:rsidRPr="002E56B9">
              <w:t>PC1.5 (NOTE 1)</w:t>
            </w:r>
          </w:p>
          <w:p w14:paraId="65488735" w14:textId="77777777" w:rsidR="007F5122" w:rsidRPr="002E56B9" w:rsidRDefault="007F5122" w:rsidP="008C1F76">
            <w:pPr>
              <w:pStyle w:val="TAL"/>
            </w:pPr>
            <w:r w:rsidRPr="002E56B9">
              <w:t>PC2</w:t>
            </w:r>
          </w:p>
          <w:p w14:paraId="2A77EA2D" w14:textId="77777777" w:rsidR="007F5122" w:rsidRPr="002E56B9" w:rsidRDefault="007F5122" w:rsidP="008C1F76">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555F85BB" w14:textId="77777777" w:rsidR="007F5122" w:rsidRPr="002E56B9" w:rsidRDefault="007F5122" w:rsidP="008C1F76">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7F5122" w:rsidRPr="002E56B9" w14:paraId="21D57422" w14:textId="77777777" w:rsidTr="008C1F76">
        <w:trPr>
          <w:jc w:val="center"/>
        </w:trPr>
        <w:tc>
          <w:tcPr>
            <w:tcW w:w="1348" w:type="dxa"/>
            <w:tcBorders>
              <w:top w:val="nil"/>
              <w:left w:val="single" w:sz="4" w:space="0" w:color="auto"/>
              <w:bottom w:val="single" w:sz="4" w:space="0" w:color="auto"/>
              <w:right w:val="single" w:sz="4" w:space="0" w:color="auto"/>
            </w:tcBorders>
          </w:tcPr>
          <w:p w14:paraId="53732069"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02AF3730"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16E4D42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3AB99FC"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93F43C5"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B17B3A3"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77532A3C"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4C883E93" w14:textId="77777777" w:rsidR="007F5122" w:rsidRPr="002E56B9" w:rsidRDefault="007F5122" w:rsidP="008C1F76">
            <w:pPr>
              <w:pStyle w:val="TAL"/>
              <w:rPr>
                <w:lang w:eastAsia="ko-KR"/>
              </w:rPr>
            </w:pPr>
          </w:p>
        </w:tc>
      </w:tr>
      <w:tr w:rsidR="007F5122" w:rsidRPr="002E56B9" w14:paraId="0FA39AE0" w14:textId="77777777" w:rsidTr="008C1F76">
        <w:trPr>
          <w:jc w:val="center"/>
        </w:trPr>
        <w:tc>
          <w:tcPr>
            <w:tcW w:w="1348" w:type="dxa"/>
            <w:tcBorders>
              <w:top w:val="nil"/>
              <w:left w:val="single" w:sz="4" w:space="0" w:color="auto"/>
              <w:bottom w:val="single" w:sz="4" w:space="0" w:color="auto"/>
              <w:right w:val="single" w:sz="4" w:space="0" w:color="auto"/>
            </w:tcBorders>
          </w:tcPr>
          <w:p w14:paraId="14D4F0F4" w14:textId="77777777" w:rsidR="007F5122" w:rsidRPr="002E56B9" w:rsidRDefault="007F5122" w:rsidP="008C1F76">
            <w:pPr>
              <w:pStyle w:val="TAL"/>
            </w:pPr>
            <w:r w:rsidRPr="002E56B9">
              <w:t>6.2D.3_1</w:t>
            </w:r>
          </w:p>
        </w:tc>
        <w:tc>
          <w:tcPr>
            <w:tcW w:w="4467" w:type="dxa"/>
            <w:tcBorders>
              <w:top w:val="nil"/>
              <w:left w:val="single" w:sz="4" w:space="0" w:color="auto"/>
              <w:bottom w:val="single" w:sz="4" w:space="0" w:color="auto"/>
              <w:right w:val="single" w:sz="4" w:space="0" w:color="auto"/>
            </w:tcBorders>
          </w:tcPr>
          <w:p w14:paraId="482C87BF" w14:textId="77777777" w:rsidR="007F5122" w:rsidRPr="002E56B9" w:rsidRDefault="007F5122" w:rsidP="008C1F76">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6F6092AF"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6E83DC8"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6970562"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AB677BD" w14:textId="77777777" w:rsidR="007F5122" w:rsidRPr="002E56B9" w:rsidRDefault="007F5122" w:rsidP="008C1F76">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51C604E"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CA77797" w14:textId="77777777" w:rsidR="007F5122" w:rsidRPr="002E56B9" w:rsidRDefault="007F5122" w:rsidP="008C1F76">
            <w:pPr>
              <w:pStyle w:val="TAL"/>
              <w:rPr>
                <w:lang w:eastAsia="ko-KR"/>
              </w:rPr>
            </w:pPr>
          </w:p>
        </w:tc>
      </w:tr>
      <w:tr w:rsidR="007F5122" w:rsidRPr="002E56B9" w14:paraId="05B422C0"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2792DA3" w14:textId="77777777" w:rsidR="007F5122" w:rsidRPr="002E56B9" w:rsidRDefault="007F5122" w:rsidP="008C1F76">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4DD88AC6" w14:textId="77777777" w:rsidR="007F5122" w:rsidRPr="002E56B9" w:rsidRDefault="007F5122" w:rsidP="008C1F76">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0750AF7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6914EB"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54524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4E5AF55"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A84308B" w14:textId="77777777" w:rsidR="007F5122" w:rsidRPr="002E56B9" w:rsidRDefault="007F5122" w:rsidP="008C1F76">
            <w:pPr>
              <w:pStyle w:val="TAL"/>
            </w:pPr>
            <w:r w:rsidRPr="002E56B9">
              <w:t>PC1.5</w:t>
            </w:r>
          </w:p>
          <w:p w14:paraId="0C46F4C1" w14:textId="77777777" w:rsidR="007F5122" w:rsidRPr="002E56B9" w:rsidRDefault="007F5122" w:rsidP="008C1F76">
            <w:pPr>
              <w:pStyle w:val="TAL"/>
            </w:pPr>
            <w:r w:rsidRPr="002E56B9">
              <w:t>PC2</w:t>
            </w:r>
          </w:p>
          <w:p w14:paraId="192842B1"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nil"/>
              <w:right w:val="single" w:sz="4" w:space="0" w:color="auto"/>
            </w:tcBorders>
          </w:tcPr>
          <w:p w14:paraId="38934B14" w14:textId="77777777" w:rsidR="007F5122" w:rsidRPr="002E56B9" w:rsidRDefault="007F5122" w:rsidP="008C1F76">
            <w:pPr>
              <w:pStyle w:val="TAL"/>
            </w:pPr>
          </w:p>
        </w:tc>
      </w:tr>
      <w:tr w:rsidR="007F5122" w:rsidRPr="002E56B9" w14:paraId="7A7F1341" w14:textId="77777777" w:rsidTr="008C1F76">
        <w:trPr>
          <w:jc w:val="center"/>
        </w:trPr>
        <w:tc>
          <w:tcPr>
            <w:tcW w:w="1348" w:type="dxa"/>
            <w:tcBorders>
              <w:top w:val="nil"/>
              <w:left w:val="single" w:sz="4" w:space="0" w:color="auto"/>
              <w:bottom w:val="single" w:sz="4" w:space="0" w:color="auto"/>
              <w:right w:val="single" w:sz="4" w:space="0" w:color="auto"/>
            </w:tcBorders>
          </w:tcPr>
          <w:p w14:paraId="6AA5C31D"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743B258B"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1C1C48E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26504B"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CE2F675"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A15BC99" w14:textId="77777777" w:rsidR="007F5122" w:rsidRPr="002E56B9" w:rsidRDefault="007F5122" w:rsidP="008C1F76">
            <w:pPr>
              <w:pStyle w:val="TAL"/>
              <w:rPr>
                <w:lang w:eastAsia="zh-CN"/>
              </w:rPr>
            </w:pPr>
          </w:p>
        </w:tc>
        <w:tc>
          <w:tcPr>
            <w:tcW w:w="1563" w:type="dxa"/>
            <w:tcBorders>
              <w:top w:val="nil"/>
              <w:left w:val="single" w:sz="4" w:space="0" w:color="auto"/>
              <w:bottom w:val="single" w:sz="4" w:space="0" w:color="auto"/>
              <w:right w:val="single" w:sz="4" w:space="0" w:color="auto"/>
            </w:tcBorders>
          </w:tcPr>
          <w:p w14:paraId="6EF1081B"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2FD0DB70" w14:textId="77777777" w:rsidR="007F5122" w:rsidRPr="002E56B9" w:rsidRDefault="007F5122" w:rsidP="008C1F76">
            <w:pPr>
              <w:pStyle w:val="TAL"/>
            </w:pPr>
          </w:p>
        </w:tc>
      </w:tr>
      <w:tr w:rsidR="007F5122" w:rsidRPr="002E56B9" w14:paraId="1B6A587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8128DF6" w14:textId="77777777" w:rsidR="007F5122" w:rsidRPr="002E56B9" w:rsidRDefault="007F5122" w:rsidP="008C1F76">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ADCFF30" w14:textId="77777777" w:rsidR="007F5122" w:rsidRPr="002E56B9" w:rsidRDefault="007F5122" w:rsidP="008C1F76">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B36D924"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34E191"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1BE46F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B4B8DD"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4AEE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D57C697" w14:textId="77777777" w:rsidR="007F5122" w:rsidRPr="002E56B9" w:rsidRDefault="007F5122" w:rsidP="008C1F76">
            <w:pPr>
              <w:pStyle w:val="TAL"/>
            </w:pPr>
          </w:p>
        </w:tc>
      </w:tr>
      <w:tr w:rsidR="007F5122" w:rsidRPr="002E56B9" w14:paraId="0112D06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9CF8266" w14:textId="77777777" w:rsidR="007F5122" w:rsidRPr="002E56B9" w:rsidRDefault="007F5122" w:rsidP="008C1F76">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8CA685D" w14:textId="77777777" w:rsidR="007F5122" w:rsidRPr="002E56B9" w:rsidRDefault="007F5122" w:rsidP="008C1F76">
            <w:pPr>
              <w:pStyle w:val="TAL"/>
            </w:pPr>
            <w:bookmarkStart w:id="15" w:name="_Toc60823249"/>
            <w:bookmarkStart w:id="16" w:name="_Toc60825171"/>
            <w:r w:rsidRPr="002E56B9">
              <w:t>UE maximum output power reduction for V2X / non-concurrent operation</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58125B13"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33CD6F2"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00EE318"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2B001D"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AB01DB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70023E" w14:textId="77777777" w:rsidR="007F5122" w:rsidRPr="002E56B9" w:rsidRDefault="007F5122" w:rsidP="008C1F76">
            <w:pPr>
              <w:pStyle w:val="TAL"/>
            </w:pPr>
            <w:r w:rsidRPr="002E56B9">
              <w:rPr>
                <w:lang w:eastAsia="zh-CN"/>
              </w:rPr>
              <w:t>Test execution is not necessary if TS 38.521-1 TC 6.5E.2.4.1 is executed.</w:t>
            </w:r>
          </w:p>
        </w:tc>
      </w:tr>
      <w:tr w:rsidR="007F5122" w:rsidRPr="002E56B9" w:rsidDel="00897E3D" w14:paraId="761BB77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9D2BF83" w14:textId="77777777" w:rsidR="007F5122" w:rsidRPr="002E56B9" w:rsidRDefault="007F5122" w:rsidP="008C1F76">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509DD3B" w14:textId="77777777" w:rsidR="007F5122" w:rsidRPr="002E56B9" w:rsidRDefault="007F5122" w:rsidP="008C1F76">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679012A"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B2E9533"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451EC9C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492FA1B2"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35B11A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C18518" w14:textId="77777777" w:rsidR="007F5122" w:rsidRPr="002E56B9" w:rsidDel="00897E3D" w:rsidRDefault="007F5122" w:rsidP="008C1F76">
            <w:pPr>
              <w:pStyle w:val="TAL"/>
            </w:pPr>
          </w:p>
        </w:tc>
      </w:tr>
      <w:tr w:rsidR="007F5122" w:rsidRPr="002E56B9" w14:paraId="7D02CDE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05B4B72" w14:textId="77777777" w:rsidR="007F5122" w:rsidRPr="002E56B9" w:rsidRDefault="007F5122" w:rsidP="008C1F76">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96A12D4" w14:textId="77777777" w:rsidR="007F5122" w:rsidRPr="002E56B9" w:rsidRDefault="007F5122" w:rsidP="008C1F76">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61349F"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D2C76EE"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DDB40A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4C4FB6"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9ADB6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E0A411" w14:textId="77777777" w:rsidR="007F5122" w:rsidRPr="002E56B9" w:rsidRDefault="007F5122" w:rsidP="008C1F76">
            <w:pPr>
              <w:pStyle w:val="TAL"/>
            </w:pPr>
          </w:p>
        </w:tc>
      </w:tr>
      <w:tr w:rsidR="007F5122" w:rsidRPr="00BB629B" w14:paraId="679FC1B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FA1294C" w14:textId="77777777" w:rsidR="007F5122" w:rsidRPr="00BB629B" w:rsidRDefault="007F5122" w:rsidP="008C1F76">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14BA2C7E" w14:textId="77777777" w:rsidR="007F5122" w:rsidRPr="00BB629B" w:rsidRDefault="007F5122" w:rsidP="008C1F76">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5499632" w14:textId="77777777" w:rsidR="007F5122" w:rsidRPr="00BB629B" w:rsidRDefault="007F5122" w:rsidP="008C1F76">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3313CD63" w14:textId="77777777" w:rsidR="007F5122" w:rsidRPr="00BB629B" w:rsidRDefault="007F5122" w:rsidP="008C1F76">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19BB24E9" w14:textId="77777777" w:rsidR="007F5122" w:rsidRDefault="007F5122" w:rsidP="008C1F76">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83BF3C" w14:textId="77777777" w:rsidR="007F5122" w:rsidRPr="00BB629B" w:rsidRDefault="007F5122" w:rsidP="008C1F76">
            <w:pPr>
              <w:pStyle w:val="TAL"/>
              <w:rPr>
                <w:rFonts w:eastAsia="宋体"/>
                <w:szCs w:val="18"/>
                <w:lang w:eastAsia="zh-CN"/>
              </w:rPr>
            </w:pPr>
            <w:r w:rsidRPr="00BB629B">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4C2A4D" w14:textId="77777777" w:rsidR="007F5122" w:rsidRPr="00BB629B"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CFFAD15" w14:textId="77777777" w:rsidR="007F5122" w:rsidRPr="00BB629B" w:rsidRDefault="007F5122" w:rsidP="008C1F76">
            <w:pPr>
              <w:pStyle w:val="TAL"/>
            </w:pPr>
            <w:r>
              <w:t>NOTE 1</w:t>
            </w:r>
          </w:p>
        </w:tc>
      </w:tr>
      <w:tr w:rsidR="007F5122" w:rsidRPr="002E56B9" w14:paraId="74EC36E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6D66C94" w14:textId="77777777" w:rsidR="007F5122" w:rsidRPr="002E56B9" w:rsidRDefault="007F5122" w:rsidP="008C1F76">
            <w:pPr>
              <w:pStyle w:val="TAL"/>
              <w:rPr>
                <w:lang w:eastAsia="zh-CN"/>
              </w:rPr>
            </w:pPr>
            <w:r w:rsidRPr="002E56B9">
              <w:rPr>
                <w:lang w:eastAsia="zh-CN"/>
              </w:rPr>
              <w:lastRenderedPageBreak/>
              <w:t>6.2F.3</w:t>
            </w:r>
          </w:p>
        </w:tc>
        <w:tc>
          <w:tcPr>
            <w:tcW w:w="4467" w:type="dxa"/>
            <w:tcBorders>
              <w:top w:val="single" w:sz="4" w:space="0" w:color="auto"/>
              <w:left w:val="single" w:sz="4" w:space="0" w:color="auto"/>
              <w:bottom w:val="single" w:sz="4" w:space="0" w:color="auto"/>
              <w:right w:val="single" w:sz="4" w:space="0" w:color="auto"/>
            </w:tcBorders>
          </w:tcPr>
          <w:p w14:paraId="1B105C55" w14:textId="77777777" w:rsidR="007F5122" w:rsidRPr="002E56B9" w:rsidRDefault="007F5122" w:rsidP="008C1F76">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DB2F860"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5EF705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DB6726E"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50CD37"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DD760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C048843" w14:textId="77777777" w:rsidR="007F5122" w:rsidRPr="002E56B9" w:rsidRDefault="007F5122" w:rsidP="008C1F76">
            <w:pPr>
              <w:pStyle w:val="TAL"/>
            </w:pPr>
          </w:p>
        </w:tc>
      </w:tr>
      <w:tr w:rsidR="007F5122" w:rsidRPr="002E56B9" w14:paraId="4E8C1CB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502F71D" w14:textId="77777777" w:rsidR="007F5122" w:rsidRPr="002E56B9" w:rsidRDefault="007F5122" w:rsidP="008C1F76">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7DCEDA30" w14:textId="77777777" w:rsidR="007F5122" w:rsidRPr="002E56B9" w:rsidRDefault="007F5122" w:rsidP="008C1F76">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3956EA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6C2E964"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4E806A4F"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7B2F65"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3D5EF3D"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147BDD1"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1849DFC8"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51AC1DD" w14:textId="77777777" w:rsidR="007F5122" w:rsidRPr="002E56B9" w:rsidRDefault="007F5122" w:rsidP="008C1F76">
            <w:pPr>
              <w:pStyle w:val="TAL"/>
            </w:pPr>
          </w:p>
        </w:tc>
      </w:tr>
      <w:tr w:rsidR="007F5122" w:rsidRPr="002E56B9" w14:paraId="0AC3A48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035913B" w14:textId="77777777" w:rsidR="007F5122" w:rsidRPr="002E56B9" w:rsidRDefault="007F5122" w:rsidP="008C1F76">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21189F4" w14:textId="77777777" w:rsidR="007F5122" w:rsidRPr="002E56B9" w:rsidRDefault="007F5122" w:rsidP="008C1F76">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5E649D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AC25D5"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5D343CF6"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138874"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06690DF"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59D0A6D5"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349D21D4"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B27A3CD" w14:textId="77777777" w:rsidR="007F5122" w:rsidRPr="002E56B9" w:rsidRDefault="007F5122" w:rsidP="008C1F76">
            <w:pPr>
              <w:pStyle w:val="TAL"/>
            </w:pPr>
            <w:r w:rsidRPr="002E56B9">
              <w:t>Test execution is not necessary if TS 38.521-1 TC 6.5G.2.3.1 is executed.</w:t>
            </w:r>
          </w:p>
        </w:tc>
      </w:tr>
      <w:tr w:rsidR="007F5122" w:rsidRPr="002E56B9" w14:paraId="15CD252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E8B733D" w14:textId="77777777" w:rsidR="007F5122" w:rsidRPr="002E56B9" w:rsidRDefault="007F5122" w:rsidP="008C1F76">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16D09460" w14:textId="77777777" w:rsidR="007F5122" w:rsidRPr="002E56B9" w:rsidRDefault="007F5122" w:rsidP="008C1F76">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AD8D69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ADC6D5"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4B1C101"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2462539"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80EB7BA"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57AB2100"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5B1DF34F"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70C16A3" w14:textId="77777777" w:rsidR="007F5122" w:rsidRPr="002E56B9" w:rsidRDefault="007F5122" w:rsidP="008C1F76">
            <w:pPr>
              <w:pStyle w:val="TAL"/>
            </w:pPr>
            <w:r w:rsidRPr="002E56B9">
              <w:rPr>
                <w:lang w:eastAsia="ko-KR"/>
              </w:rPr>
              <w:t xml:space="preserve">Test execution </w:t>
            </w:r>
            <w:r w:rsidRPr="002E56B9">
              <w:rPr>
                <w:rFonts w:eastAsia="宋体"/>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7F5122" w:rsidRPr="002E56B9" w14:paraId="7DC04FE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A1672D9" w14:textId="77777777" w:rsidR="007F5122" w:rsidRPr="002E56B9" w:rsidRDefault="007F5122" w:rsidP="008C1F76">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A40E571" w14:textId="77777777" w:rsidR="007F5122" w:rsidRPr="002E56B9" w:rsidRDefault="007F5122" w:rsidP="008C1F76">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6AF0E9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CECDCE" w14:textId="77777777" w:rsidR="007F5122" w:rsidRPr="002E56B9" w:rsidRDefault="007F5122" w:rsidP="008C1F76">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3CBA3EB7"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04B517"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A41F8D" w14:textId="77777777" w:rsidR="007F5122" w:rsidRPr="002E56B9" w:rsidRDefault="007F5122" w:rsidP="008C1F76">
            <w:pPr>
              <w:pStyle w:val="TAL"/>
            </w:pPr>
            <w:r w:rsidRPr="002E56B9">
              <w:t>PC1.5</w:t>
            </w:r>
          </w:p>
          <w:p w14:paraId="365B4927" w14:textId="77777777" w:rsidR="007F5122" w:rsidRPr="002E56B9" w:rsidRDefault="007F5122" w:rsidP="008C1F76">
            <w:pPr>
              <w:pStyle w:val="TAL"/>
            </w:pPr>
            <w:r w:rsidRPr="002E56B9">
              <w:t>PC2</w:t>
            </w:r>
          </w:p>
          <w:p w14:paraId="67122A58"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EEF4F41" w14:textId="77777777" w:rsidR="007F5122" w:rsidRPr="002E56B9" w:rsidRDefault="007F5122" w:rsidP="008C1F76">
            <w:pPr>
              <w:pStyle w:val="TAL"/>
              <w:rPr>
                <w:lang w:eastAsia="ko-KR"/>
              </w:rPr>
            </w:pPr>
          </w:p>
        </w:tc>
      </w:tr>
      <w:tr w:rsidR="007F5122" w:rsidRPr="002E56B9" w14:paraId="23F64AC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5C6EC5F" w14:textId="77777777" w:rsidR="007F5122" w:rsidRPr="002E56B9" w:rsidRDefault="007F5122" w:rsidP="008C1F76">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4B66D80B" w14:textId="77777777" w:rsidR="007F5122" w:rsidRPr="002E56B9" w:rsidRDefault="007F5122" w:rsidP="008C1F76">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37B0E8A" w14:textId="77777777" w:rsidR="007F5122" w:rsidRPr="002E56B9" w:rsidRDefault="007F5122" w:rsidP="008C1F76">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62E9973A" w14:textId="77777777" w:rsidR="007F5122" w:rsidRPr="002E56B9" w:rsidRDefault="007F5122" w:rsidP="008C1F76">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65B76C5" w14:textId="77777777" w:rsidR="007F5122" w:rsidRPr="002E56B9" w:rsidRDefault="007F5122" w:rsidP="008C1F76">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DE83037" w14:textId="77777777" w:rsidR="007F5122" w:rsidRPr="002E56B9" w:rsidRDefault="007F5122" w:rsidP="008C1F76">
            <w:pPr>
              <w:pStyle w:val="TAL"/>
              <w:rPr>
                <w:rFonts w:eastAsia="宋体"/>
                <w:szCs w:val="18"/>
                <w:lang w:eastAsia="zh-CN"/>
              </w:rPr>
            </w:pPr>
            <w:r w:rsidRPr="002E56B9">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8EA73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EB1BEED" w14:textId="77777777" w:rsidR="007F5122" w:rsidRPr="002E56B9" w:rsidRDefault="007F5122" w:rsidP="008C1F76">
            <w:pPr>
              <w:pStyle w:val="TAL"/>
              <w:rPr>
                <w:lang w:eastAsia="zh-CN"/>
              </w:rPr>
            </w:pPr>
          </w:p>
        </w:tc>
      </w:tr>
      <w:tr w:rsidR="007F5122" w:rsidRPr="002E56B9" w14:paraId="15DDB67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A9EEB50" w14:textId="77777777" w:rsidR="007F5122" w:rsidRPr="002E56B9" w:rsidRDefault="007F5122" w:rsidP="008C1F76">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7DB6390C"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B76B28"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6196C9A7"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70C2E9A0"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08996CA"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96A7A0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D7622A" w14:textId="77777777" w:rsidR="007F5122" w:rsidRPr="002E56B9" w:rsidRDefault="007F5122" w:rsidP="008C1F76">
            <w:pPr>
              <w:pStyle w:val="TAL"/>
            </w:pPr>
          </w:p>
        </w:tc>
      </w:tr>
      <w:tr w:rsidR="007F5122" w:rsidRPr="002E56B9" w14:paraId="7C6771C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5AE62A0" w14:textId="77777777" w:rsidR="007F5122" w:rsidRPr="002E56B9" w:rsidRDefault="007F5122" w:rsidP="008C1F76">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3E0A7B14"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32077EC"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7FA56169"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069700B2"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A025067"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5D371E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C5C01A" w14:textId="77777777" w:rsidR="007F5122" w:rsidRPr="002E56B9" w:rsidRDefault="007F5122" w:rsidP="008C1F76">
            <w:pPr>
              <w:pStyle w:val="TAL"/>
            </w:pPr>
          </w:p>
        </w:tc>
      </w:tr>
      <w:tr w:rsidR="007F5122" w:rsidRPr="002E56B9" w14:paraId="6FB1679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7857C79" w14:textId="77777777" w:rsidR="007F5122" w:rsidRPr="002E56B9" w:rsidRDefault="007F5122" w:rsidP="008C1F76">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704EE05" w14:textId="77777777" w:rsidR="007F5122" w:rsidRPr="002E56B9" w:rsidRDefault="007F5122" w:rsidP="008C1F76">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32C1B45" w14:textId="77777777" w:rsidR="007F5122" w:rsidRPr="002E56B9" w:rsidRDefault="007F5122" w:rsidP="008C1F76">
            <w:pPr>
              <w:pStyle w:val="TAC"/>
            </w:pPr>
          </w:p>
        </w:tc>
        <w:tc>
          <w:tcPr>
            <w:tcW w:w="1130" w:type="dxa"/>
            <w:tcBorders>
              <w:top w:val="single" w:sz="4" w:space="0" w:color="auto"/>
              <w:left w:val="single" w:sz="4" w:space="0" w:color="auto"/>
              <w:bottom w:val="single" w:sz="4" w:space="0" w:color="auto"/>
              <w:right w:val="single" w:sz="4" w:space="0" w:color="auto"/>
            </w:tcBorders>
          </w:tcPr>
          <w:p w14:paraId="6E1EFDA8" w14:textId="77777777" w:rsidR="007F5122" w:rsidRPr="002E56B9" w:rsidRDefault="007F5122" w:rsidP="008C1F76">
            <w:pPr>
              <w:pStyle w:val="TAL"/>
            </w:pPr>
          </w:p>
        </w:tc>
        <w:tc>
          <w:tcPr>
            <w:tcW w:w="2970" w:type="dxa"/>
            <w:tcBorders>
              <w:top w:val="single" w:sz="4" w:space="0" w:color="auto"/>
              <w:left w:val="single" w:sz="4" w:space="0" w:color="auto"/>
              <w:bottom w:val="single" w:sz="4" w:space="0" w:color="auto"/>
              <w:right w:val="single" w:sz="4" w:space="0" w:color="auto"/>
            </w:tcBorders>
          </w:tcPr>
          <w:p w14:paraId="35F5FCD5" w14:textId="77777777" w:rsidR="007F5122" w:rsidRPr="002E56B9" w:rsidRDefault="007F5122" w:rsidP="008C1F7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8F15950" w14:textId="77777777" w:rsidR="007F5122" w:rsidRPr="002E56B9" w:rsidRDefault="007F5122" w:rsidP="008C1F76">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DFC150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C05608" w14:textId="77777777" w:rsidR="007F5122" w:rsidRPr="002E56B9" w:rsidRDefault="007F5122" w:rsidP="008C1F76">
            <w:pPr>
              <w:pStyle w:val="TAL"/>
            </w:pPr>
          </w:p>
        </w:tc>
      </w:tr>
      <w:tr w:rsidR="007F5122" w:rsidRPr="002E56B9" w14:paraId="01246B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3E00146" w14:textId="77777777" w:rsidR="007F5122" w:rsidRPr="002E56B9" w:rsidRDefault="007F5122" w:rsidP="008C1F76">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39D7FD2" w14:textId="77777777" w:rsidR="007F5122" w:rsidRPr="002E56B9" w:rsidRDefault="007F5122" w:rsidP="008C1F76">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C3D674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AF7C96"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94B5B03" w14:textId="77777777" w:rsidR="007F5122" w:rsidRPr="002E56B9" w:rsidRDefault="007F5122" w:rsidP="008C1F76">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EF57B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0592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FCD46DC" w14:textId="77777777" w:rsidR="007F5122" w:rsidRPr="002E56B9" w:rsidRDefault="007F5122" w:rsidP="008C1F76">
            <w:pPr>
              <w:pStyle w:val="TAL"/>
            </w:pPr>
          </w:p>
        </w:tc>
      </w:tr>
      <w:tr w:rsidR="007F5122" w:rsidRPr="002E56B9" w14:paraId="55C3D94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4C0156" w14:textId="77777777" w:rsidR="007F5122" w:rsidRPr="002E56B9" w:rsidRDefault="007F5122" w:rsidP="008C1F76">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17DC3595" w14:textId="77777777" w:rsidR="007F5122" w:rsidRPr="002E56B9" w:rsidRDefault="007F5122" w:rsidP="008C1F76">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600656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3E0253"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DEBD3BD"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26CC3B"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A75D3B7"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547FD0E" w14:textId="77777777" w:rsidR="007F5122" w:rsidRPr="002E56B9" w:rsidRDefault="007F5122" w:rsidP="008C1F76">
            <w:pPr>
              <w:pStyle w:val="TAL"/>
              <w:rPr>
                <w:lang w:eastAsia="ko-KR"/>
              </w:rPr>
            </w:pPr>
            <w:r w:rsidRPr="002E56B9">
              <w:rPr>
                <w:lang w:eastAsia="ko-KR"/>
              </w:rPr>
              <w:t>Skip TC 6.3.3.2 if UE supports NSA and TS 38.521-3 TC 6.3B.3.1 or 6.3B.3.2 or 6.3B.3.3 has been executed.</w:t>
            </w:r>
          </w:p>
        </w:tc>
      </w:tr>
      <w:tr w:rsidR="007F5122" w:rsidRPr="002E56B9" w14:paraId="1C3A5A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574494B" w14:textId="77777777" w:rsidR="007F5122" w:rsidRPr="002E56B9" w:rsidRDefault="007F5122" w:rsidP="008C1F76">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692CB8C8" w14:textId="77777777" w:rsidR="007F5122" w:rsidRPr="002E56B9" w:rsidRDefault="007F5122" w:rsidP="008C1F76">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3B9B82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D9C446"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B4B75B0"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8EECCFB"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C3AB689"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7379A1A0" w14:textId="77777777" w:rsidR="007F5122" w:rsidRPr="002E56B9" w:rsidRDefault="007F5122" w:rsidP="008C1F76">
            <w:pPr>
              <w:pStyle w:val="TAL"/>
              <w:rPr>
                <w:lang w:eastAsia="ko-KR"/>
              </w:rPr>
            </w:pPr>
            <w:r w:rsidRPr="002E56B9">
              <w:rPr>
                <w:lang w:eastAsia="ko-KR"/>
              </w:rPr>
              <w:t>Skip TC 6.3.3.4 if UE supports NSA and TS 38.521-3 TC 6.3B.4.1 or 6.3B.4.2 or 6.3B.4.3 has been executed.</w:t>
            </w:r>
          </w:p>
        </w:tc>
      </w:tr>
      <w:tr w:rsidR="007F5122" w:rsidRPr="002E56B9" w14:paraId="178520C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B694AB" w14:textId="77777777" w:rsidR="007F5122" w:rsidRPr="002E56B9" w:rsidRDefault="007F5122" w:rsidP="008C1F76">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48721F77" w14:textId="77777777" w:rsidR="007F5122" w:rsidRPr="002E56B9" w:rsidRDefault="007F5122" w:rsidP="008C1F76">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5D2DECA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DD7786" w14:textId="77777777" w:rsidR="007F5122" w:rsidRPr="002E56B9" w:rsidRDefault="007F5122" w:rsidP="008C1F76">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C3F1EE1" w14:textId="77777777" w:rsidR="007F5122" w:rsidRPr="002E56B9" w:rsidRDefault="007F5122" w:rsidP="008C1F76">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907759" w14:textId="77777777" w:rsidR="007F5122" w:rsidRPr="002E56B9" w:rsidRDefault="007F5122" w:rsidP="008C1F76">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D3F9AD3" w14:textId="77777777" w:rsidR="007F5122" w:rsidRPr="002E56B9" w:rsidRDefault="007F5122" w:rsidP="008C1F76">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1C23767B" w14:textId="77777777" w:rsidR="007F5122" w:rsidRPr="002E56B9" w:rsidRDefault="007F5122" w:rsidP="008C1F76">
            <w:pPr>
              <w:pStyle w:val="TAL"/>
              <w:rPr>
                <w:lang w:eastAsia="ko-KR"/>
              </w:rPr>
            </w:pPr>
          </w:p>
        </w:tc>
      </w:tr>
      <w:tr w:rsidR="007F5122" w:rsidRPr="002E56B9" w14:paraId="522A135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9465E4F" w14:textId="77777777" w:rsidR="007F5122" w:rsidRPr="002E56B9" w:rsidRDefault="007F5122" w:rsidP="008C1F76">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4B9CE081" w14:textId="77777777" w:rsidR="007F5122" w:rsidRPr="002E56B9" w:rsidRDefault="007F5122" w:rsidP="008C1F76">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5C5D8C9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7E4B0"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3CE74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D80DF7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408AD5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BEDF057" w14:textId="77777777" w:rsidR="007F5122" w:rsidRPr="002E56B9" w:rsidRDefault="007F5122" w:rsidP="008C1F76">
            <w:pPr>
              <w:pStyle w:val="TAL"/>
            </w:pPr>
          </w:p>
        </w:tc>
      </w:tr>
      <w:tr w:rsidR="007F5122" w:rsidRPr="002E56B9" w14:paraId="750C07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335EE37" w14:textId="77777777" w:rsidR="007F5122" w:rsidRPr="002E56B9" w:rsidRDefault="007F5122" w:rsidP="008C1F76">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3700917E" w14:textId="77777777" w:rsidR="007F5122" w:rsidRPr="002E56B9" w:rsidRDefault="007F5122" w:rsidP="008C1F76">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BDA5CA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203565"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5AD6AA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E0CE4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35726B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74B337" w14:textId="77777777" w:rsidR="007F5122" w:rsidRPr="002E56B9" w:rsidRDefault="007F5122" w:rsidP="008C1F76">
            <w:pPr>
              <w:pStyle w:val="TAL"/>
            </w:pPr>
          </w:p>
        </w:tc>
      </w:tr>
      <w:tr w:rsidR="007F5122" w:rsidRPr="002E56B9" w14:paraId="452D919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977F8F5" w14:textId="77777777" w:rsidR="007F5122" w:rsidRPr="002E56B9" w:rsidRDefault="007F5122" w:rsidP="008C1F76">
            <w:pPr>
              <w:pStyle w:val="TAL"/>
            </w:pPr>
            <w:r w:rsidRPr="002E56B9">
              <w:lastRenderedPageBreak/>
              <w:t>6.3.4.4</w:t>
            </w:r>
          </w:p>
        </w:tc>
        <w:tc>
          <w:tcPr>
            <w:tcW w:w="4467" w:type="dxa"/>
            <w:tcBorders>
              <w:top w:val="single" w:sz="4" w:space="0" w:color="auto"/>
              <w:left w:val="single" w:sz="4" w:space="0" w:color="auto"/>
              <w:bottom w:val="single" w:sz="4" w:space="0" w:color="auto"/>
              <w:right w:val="single" w:sz="4" w:space="0" w:color="auto"/>
            </w:tcBorders>
            <w:hideMark/>
          </w:tcPr>
          <w:p w14:paraId="3A96B608" w14:textId="77777777" w:rsidR="007F5122" w:rsidRPr="002E56B9" w:rsidRDefault="007F5122" w:rsidP="008C1F76">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D2216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57633A"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866B8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D71FF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F2E48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352086" w14:textId="77777777" w:rsidR="007F5122" w:rsidRPr="002E56B9" w:rsidRDefault="007F5122" w:rsidP="008C1F76">
            <w:pPr>
              <w:pStyle w:val="TAL"/>
            </w:pPr>
          </w:p>
        </w:tc>
      </w:tr>
      <w:tr w:rsidR="007F5122" w:rsidRPr="002E56B9" w14:paraId="5F3DB2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03730B1" w14:textId="77777777" w:rsidR="007F5122" w:rsidRPr="002E56B9" w:rsidRDefault="007F5122" w:rsidP="008C1F76">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605399D1" w14:textId="77777777" w:rsidR="007F5122" w:rsidRPr="002E56B9" w:rsidRDefault="007F5122" w:rsidP="008C1F76">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240C48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FB8CC" w14:textId="77777777" w:rsidR="007F5122" w:rsidRPr="002E56B9" w:rsidRDefault="007F5122" w:rsidP="008C1F76">
            <w:pPr>
              <w:pStyle w:val="TAL"/>
              <w:rPr>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B213079"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4D4B91"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758DE6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597DD9" w14:textId="77777777" w:rsidR="007F5122" w:rsidRPr="002E56B9" w:rsidRDefault="007F5122" w:rsidP="008C1F76">
            <w:pPr>
              <w:pStyle w:val="TAL"/>
            </w:pPr>
          </w:p>
        </w:tc>
      </w:tr>
      <w:tr w:rsidR="007F5122" w:rsidRPr="002E56B9" w14:paraId="05BC8CF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CF747A0" w14:textId="77777777" w:rsidR="007F5122" w:rsidRPr="002E56B9" w:rsidRDefault="007F5122" w:rsidP="008C1F76">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1583A9C2" w14:textId="77777777" w:rsidR="007F5122" w:rsidRPr="002E56B9" w:rsidRDefault="007F5122" w:rsidP="008C1F76">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1428C7"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6D4810" w14:textId="77777777" w:rsidR="007F5122" w:rsidRPr="002E56B9" w:rsidRDefault="007F5122" w:rsidP="008C1F76">
            <w:pPr>
              <w:pStyle w:val="TAL"/>
              <w:rPr>
                <w:rFonts w:eastAsia="宋体"/>
                <w:lang w:eastAsia="zh-CN"/>
              </w:rPr>
            </w:pPr>
            <w:r w:rsidRPr="002E56B9">
              <w:rPr>
                <w:rFonts w:eastAsia="宋体"/>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A726BB4" w14:textId="77777777" w:rsidR="007F5122" w:rsidRPr="002E56B9" w:rsidRDefault="007F5122" w:rsidP="008C1F76">
            <w:pPr>
              <w:pStyle w:val="TAL"/>
              <w:rPr>
                <w:rFonts w:eastAsia="宋体"/>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9A7C5B" w14:textId="77777777" w:rsidR="007F5122" w:rsidRPr="002E56B9" w:rsidRDefault="007F5122" w:rsidP="008C1F76">
            <w:pPr>
              <w:pStyle w:val="TAL"/>
              <w:rPr>
                <w:rFonts w:eastAsia="宋体"/>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BA1901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021A4CF" w14:textId="77777777" w:rsidR="007F5122" w:rsidRPr="002E56B9" w:rsidRDefault="007F5122" w:rsidP="008C1F76">
            <w:pPr>
              <w:pStyle w:val="TAL"/>
            </w:pPr>
          </w:p>
        </w:tc>
      </w:tr>
      <w:tr w:rsidR="007F5122" w:rsidRPr="002E56B9" w14:paraId="535DF4B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D78AB8F" w14:textId="77777777" w:rsidR="007F5122" w:rsidRPr="002E56B9" w:rsidRDefault="007F5122" w:rsidP="008C1F76">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95A5FE6" w14:textId="77777777" w:rsidR="007F5122" w:rsidRPr="002E56B9" w:rsidRDefault="007F5122" w:rsidP="008C1F76">
            <w:pPr>
              <w:pStyle w:val="TAL"/>
              <w:rPr>
                <w:lang w:eastAsia="zh-CN"/>
              </w:rPr>
            </w:pPr>
            <w:r w:rsidRPr="002E56B9">
              <w:rPr>
                <w:rFonts w:eastAsia="MS Mincho"/>
              </w:rPr>
              <w:t>Time mask for</w:t>
            </w:r>
            <w:bookmarkStart w:id="17" w:name="OLE_LINK10"/>
            <w:r w:rsidRPr="002E56B9">
              <w:rPr>
                <w:rFonts w:eastAsia="MS Mincho"/>
              </w:rPr>
              <w:t xml:space="preserve"> switching between two uplink carriers</w:t>
            </w:r>
            <w:bookmarkEnd w:id="17"/>
          </w:p>
        </w:tc>
        <w:tc>
          <w:tcPr>
            <w:tcW w:w="852" w:type="dxa"/>
            <w:tcBorders>
              <w:top w:val="single" w:sz="4" w:space="0" w:color="auto"/>
              <w:left w:val="single" w:sz="4" w:space="0" w:color="auto"/>
              <w:bottom w:val="single" w:sz="4" w:space="0" w:color="auto"/>
              <w:right w:val="single" w:sz="4" w:space="0" w:color="auto"/>
            </w:tcBorders>
            <w:hideMark/>
          </w:tcPr>
          <w:p w14:paraId="6B1DB0F3"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D1A5588" w14:textId="77777777" w:rsidR="007F5122" w:rsidRPr="002E56B9" w:rsidRDefault="007F5122" w:rsidP="008C1F76">
            <w:pPr>
              <w:pStyle w:val="TAL"/>
              <w:rPr>
                <w:rFonts w:eastAsia="宋体"/>
                <w:lang w:eastAsia="zh-CN"/>
              </w:rPr>
            </w:pPr>
            <w:r w:rsidRPr="002E56B9">
              <w:rPr>
                <w:rFonts w:eastAsia="宋体"/>
              </w:rPr>
              <w:t>C051</w:t>
            </w:r>
          </w:p>
        </w:tc>
        <w:tc>
          <w:tcPr>
            <w:tcW w:w="2970" w:type="dxa"/>
            <w:tcBorders>
              <w:top w:val="single" w:sz="4" w:space="0" w:color="auto"/>
              <w:left w:val="single" w:sz="4" w:space="0" w:color="auto"/>
              <w:bottom w:val="single" w:sz="4" w:space="0" w:color="auto"/>
              <w:right w:val="single" w:sz="4" w:space="0" w:color="auto"/>
            </w:tcBorders>
            <w:hideMark/>
          </w:tcPr>
          <w:p w14:paraId="26503AF8" w14:textId="77777777" w:rsidR="007F5122" w:rsidRPr="002E56B9" w:rsidRDefault="007F5122" w:rsidP="008C1F76">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6EF2F99B" w14:textId="77777777" w:rsidR="007F5122" w:rsidRPr="002E56B9" w:rsidRDefault="007F5122" w:rsidP="008C1F76">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7A5EB46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E3ADDDC" w14:textId="77777777" w:rsidR="007F5122" w:rsidRPr="002E56B9" w:rsidRDefault="007F5122" w:rsidP="008C1F76">
            <w:pPr>
              <w:pStyle w:val="TAL"/>
            </w:pPr>
          </w:p>
        </w:tc>
      </w:tr>
      <w:tr w:rsidR="007F5122" w:rsidRPr="00BB629B" w14:paraId="3E6C6C6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6813E35" w14:textId="77777777" w:rsidR="007F5122" w:rsidRPr="00BB629B" w:rsidRDefault="007F5122" w:rsidP="008C1F76">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373C6686" w14:textId="77777777" w:rsidR="007F5122" w:rsidRPr="00BB629B" w:rsidRDefault="007F5122" w:rsidP="008C1F76">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335F268" w14:textId="77777777" w:rsidR="007F5122" w:rsidRPr="00BB629B" w:rsidRDefault="007F5122" w:rsidP="008C1F76">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7A13D72" w14:textId="77777777" w:rsidR="007F5122" w:rsidRPr="00124A94" w:rsidRDefault="007F5122" w:rsidP="008C1F76">
            <w:pPr>
              <w:pStyle w:val="TAL"/>
              <w:rPr>
                <w:rFonts w:eastAsia="宋体"/>
              </w:rPr>
            </w:pPr>
            <w:r w:rsidRPr="00124A94">
              <w:rPr>
                <w:rFonts w:eastAsia="宋体"/>
              </w:rPr>
              <w:t>C051b</w:t>
            </w:r>
          </w:p>
        </w:tc>
        <w:tc>
          <w:tcPr>
            <w:tcW w:w="2970" w:type="dxa"/>
            <w:tcBorders>
              <w:top w:val="single" w:sz="4" w:space="0" w:color="auto"/>
              <w:left w:val="single" w:sz="4" w:space="0" w:color="auto"/>
              <w:bottom w:val="single" w:sz="4" w:space="0" w:color="auto"/>
              <w:right w:val="single" w:sz="4" w:space="0" w:color="auto"/>
            </w:tcBorders>
          </w:tcPr>
          <w:p w14:paraId="2FBF2B10" w14:textId="77777777" w:rsidR="007F5122" w:rsidRDefault="007F5122" w:rsidP="008C1F76">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53E3C6D3" w14:textId="77777777" w:rsidR="007F5122" w:rsidRPr="00BB629B" w:rsidRDefault="007F5122" w:rsidP="008C1F76">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644F6777" w14:textId="77777777" w:rsidR="007F5122" w:rsidRPr="00BB629B"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5411FC3" w14:textId="77777777" w:rsidR="007F5122" w:rsidRPr="00BB629B" w:rsidRDefault="007F5122" w:rsidP="008C1F76">
            <w:pPr>
              <w:pStyle w:val="TAL"/>
            </w:pPr>
          </w:p>
        </w:tc>
      </w:tr>
      <w:tr w:rsidR="007F5122" w:rsidRPr="002E56B9" w14:paraId="1C047ED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086BEB2" w14:textId="77777777" w:rsidR="007F5122" w:rsidRPr="002E56B9" w:rsidRDefault="007F5122" w:rsidP="008C1F76">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2C4E9D5D" w14:textId="77777777" w:rsidR="007F5122" w:rsidRPr="002E56B9" w:rsidRDefault="007F5122" w:rsidP="008C1F76">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EF7C56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5E2C8E"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1E03FBE"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2FA350A"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3D192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9E97399" w14:textId="77777777" w:rsidR="007F5122" w:rsidRPr="002E56B9" w:rsidRDefault="007F5122" w:rsidP="008C1F76">
            <w:pPr>
              <w:pStyle w:val="TAL"/>
            </w:pPr>
          </w:p>
        </w:tc>
      </w:tr>
      <w:tr w:rsidR="007F5122" w:rsidRPr="002E56B9" w14:paraId="1BB7497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382B1CE" w14:textId="77777777" w:rsidR="007F5122" w:rsidRPr="002E56B9" w:rsidRDefault="007F5122" w:rsidP="008C1F76">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77EC1269" w14:textId="77777777" w:rsidR="007F5122" w:rsidRPr="002E56B9" w:rsidRDefault="007F5122" w:rsidP="008C1F76">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68B399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2DEC11"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7AC60C35"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ACF4AC3"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D73D7E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02EBA8C" w14:textId="77777777" w:rsidR="007F5122" w:rsidRPr="002E56B9" w:rsidRDefault="007F5122" w:rsidP="008C1F76">
            <w:pPr>
              <w:pStyle w:val="TAL"/>
            </w:pPr>
          </w:p>
        </w:tc>
      </w:tr>
      <w:tr w:rsidR="007F5122" w:rsidRPr="002E56B9" w14:paraId="117EF1E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18AA523" w14:textId="77777777" w:rsidR="007F5122" w:rsidRPr="002E56B9" w:rsidRDefault="007F5122" w:rsidP="008C1F76">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1EEE1372" w14:textId="77777777" w:rsidR="007F5122" w:rsidRPr="002E56B9" w:rsidRDefault="007F5122" w:rsidP="008C1F76">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E6CCD3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087CF0" w14:textId="77777777" w:rsidR="007F5122" w:rsidRPr="002E56B9" w:rsidRDefault="007F5122" w:rsidP="008C1F76">
            <w:pPr>
              <w:pStyle w:val="TAL"/>
              <w:rPr>
                <w:rFonts w:eastAsia="宋体"/>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3ADB624"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A314A55" w14:textId="77777777" w:rsidR="007F5122" w:rsidRPr="002E56B9" w:rsidRDefault="007F5122" w:rsidP="008C1F76">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FFD951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E4E6B81" w14:textId="77777777" w:rsidR="007F5122" w:rsidRPr="002E56B9" w:rsidRDefault="007F5122" w:rsidP="008C1F76">
            <w:pPr>
              <w:pStyle w:val="TAL"/>
            </w:pPr>
          </w:p>
        </w:tc>
      </w:tr>
      <w:tr w:rsidR="007F5122" w:rsidRPr="002E56B9" w14:paraId="000A64F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E13140B" w14:textId="77777777" w:rsidR="007F5122" w:rsidRPr="002E56B9" w:rsidRDefault="007F5122" w:rsidP="008C1F76">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CF4BDC4" w14:textId="77777777" w:rsidR="007F5122" w:rsidRPr="002E56B9" w:rsidRDefault="007F5122" w:rsidP="008C1F76">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420E4E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F9CCC1"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630DE5A"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CF2585"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DF3ED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37AFB5F" w14:textId="77777777" w:rsidR="007F5122" w:rsidRPr="002E56B9" w:rsidRDefault="007F5122" w:rsidP="008C1F76">
            <w:pPr>
              <w:pStyle w:val="TAL"/>
            </w:pPr>
            <w:r w:rsidRPr="002E56B9">
              <w:rPr>
                <w:rFonts w:eastAsia="宋体"/>
              </w:rPr>
              <w:t>NOTE 2</w:t>
            </w:r>
          </w:p>
        </w:tc>
      </w:tr>
      <w:tr w:rsidR="007F5122" w:rsidRPr="002E56B9" w14:paraId="3032564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9D068CB" w14:textId="77777777" w:rsidR="007F5122" w:rsidRPr="002E56B9" w:rsidRDefault="007F5122" w:rsidP="008C1F76">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510066" w14:textId="77777777" w:rsidR="007F5122" w:rsidRPr="002E56B9" w:rsidRDefault="007F5122" w:rsidP="008C1F76">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2D89299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0C515B"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D99D3F2"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64B420"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5EE58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9729FB" w14:textId="77777777" w:rsidR="007F5122" w:rsidRPr="002E56B9" w:rsidRDefault="007F5122" w:rsidP="008C1F76">
            <w:pPr>
              <w:pStyle w:val="TAL"/>
            </w:pPr>
            <w:r w:rsidRPr="002E56B9">
              <w:rPr>
                <w:rFonts w:eastAsia="宋体"/>
              </w:rPr>
              <w:t>NOTE 2</w:t>
            </w:r>
          </w:p>
        </w:tc>
      </w:tr>
      <w:tr w:rsidR="007F5122" w:rsidRPr="002E56B9" w14:paraId="011AAC2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6253DC9" w14:textId="77777777" w:rsidR="007F5122" w:rsidRPr="002E56B9" w:rsidRDefault="007F5122" w:rsidP="008C1F76">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2DC006E3" w14:textId="77777777" w:rsidR="007F5122" w:rsidRPr="002E56B9" w:rsidRDefault="007F5122" w:rsidP="008C1F76">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AD4F527"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6CDA5F9" w14:textId="77777777" w:rsidR="007F5122" w:rsidRPr="002E56B9" w:rsidRDefault="007F5122" w:rsidP="008C1F76">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6A64FBE6" w14:textId="77777777" w:rsidR="007F5122" w:rsidRPr="002E56B9" w:rsidRDefault="007F5122" w:rsidP="008C1F76">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3F209A78"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0D2C75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136DF21" w14:textId="77777777" w:rsidR="007F5122" w:rsidRPr="002E56B9" w:rsidRDefault="007F5122" w:rsidP="008C1F76">
            <w:pPr>
              <w:pStyle w:val="TAL"/>
            </w:pPr>
            <w:r w:rsidRPr="002E56B9">
              <w:rPr>
                <w:rFonts w:eastAsia="宋体"/>
              </w:rPr>
              <w:t>NOTE 2</w:t>
            </w:r>
          </w:p>
        </w:tc>
      </w:tr>
      <w:tr w:rsidR="007F5122" w:rsidRPr="002E56B9" w14:paraId="05CD51B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74A8890" w14:textId="77777777" w:rsidR="007F5122" w:rsidRPr="002E56B9" w:rsidRDefault="007F5122" w:rsidP="008C1F76">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0165F1F5" w14:textId="77777777" w:rsidR="007F5122" w:rsidRPr="002E56B9" w:rsidRDefault="007F5122" w:rsidP="008C1F76">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EFFE36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C39E03"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091DC36"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9FF06"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7969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4C71DC2" w14:textId="77777777" w:rsidR="007F5122" w:rsidRPr="002E56B9" w:rsidRDefault="007F5122" w:rsidP="008C1F76">
            <w:pPr>
              <w:pStyle w:val="TAL"/>
            </w:pPr>
            <w:r w:rsidRPr="002E56B9">
              <w:rPr>
                <w:rFonts w:eastAsia="宋体"/>
              </w:rPr>
              <w:t>NOTE 2</w:t>
            </w:r>
          </w:p>
        </w:tc>
      </w:tr>
      <w:tr w:rsidR="007F5122" w:rsidRPr="002E56B9" w14:paraId="087F4F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0C51387" w14:textId="77777777" w:rsidR="007F5122" w:rsidRPr="002E56B9" w:rsidRDefault="007F5122" w:rsidP="008C1F76">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38AFC69" w14:textId="77777777" w:rsidR="007F5122" w:rsidRPr="002E56B9" w:rsidRDefault="007F5122" w:rsidP="008C1F76">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601FDD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75108E"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708E870"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C9C3C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68F19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3088265" w14:textId="77777777" w:rsidR="007F5122" w:rsidRPr="002E56B9" w:rsidRDefault="007F5122" w:rsidP="008C1F76">
            <w:pPr>
              <w:pStyle w:val="TAL"/>
            </w:pPr>
            <w:r w:rsidRPr="002E56B9">
              <w:rPr>
                <w:rFonts w:eastAsia="宋体"/>
              </w:rPr>
              <w:t>NOTE 2</w:t>
            </w:r>
          </w:p>
        </w:tc>
      </w:tr>
      <w:tr w:rsidR="007F5122" w:rsidRPr="002E56B9" w14:paraId="6A22BA4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7162625" w14:textId="77777777" w:rsidR="007F5122" w:rsidRPr="002E56B9" w:rsidRDefault="007F5122" w:rsidP="008C1F76">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47C2195B" w14:textId="77777777" w:rsidR="007F5122" w:rsidRPr="002E56B9" w:rsidRDefault="007F5122" w:rsidP="008C1F76">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C538F9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B7DA3D"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43C15E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21EEAE"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0CE4AE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51D250A" w14:textId="77777777" w:rsidR="007F5122" w:rsidRPr="002E56B9" w:rsidRDefault="007F5122" w:rsidP="008C1F76">
            <w:pPr>
              <w:pStyle w:val="TAL"/>
            </w:pPr>
            <w:r w:rsidRPr="002E56B9">
              <w:rPr>
                <w:rFonts w:eastAsia="宋体"/>
              </w:rPr>
              <w:t>NOTE 2</w:t>
            </w:r>
          </w:p>
        </w:tc>
      </w:tr>
      <w:tr w:rsidR="007F5122" w:rsidRPr="002E56B9" w14:paraId="5517ECF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1517190" w14:textId="77777777" w:rsidR="007F5122" w:rsidRPr="002E56B9" w:rsidRDefault="007F5122" w:rsidP="008C1F76">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C7E827F" w14:textId="77777777" w:rsidR="007F5122" w:rsidRPr="002E56B9" w:rsidRDefault="007F5122" w:rsidP="008C1F76">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C610C2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1C92C8"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37CF3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15FCB4"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38C390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5742E11" w14:textId="77777777" w:rsidR="007F5122" w:rsidRPr="002E56B9" w:rsidRDefault="007F5122" w:rsidP="008C1F76">
            <w:pPr>
              <w:pStyle w:val="TAL"/>
            </w:pPr>
          </w:p>
        </w:tc>
      </w:tr>
      <w:tr w:rsidR="007F5122" w:rsidRPr="002E56B9" w14:paraId="361968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1EA6858" w14:textId="77777777" w:rsidR="007F5122" w:rsidRPr="002E56B9" w:rsidRDefault="007F5122" w:rsidP="008C1F76">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8B1BCAD" w14:textId="77777777" w:rsidR="007F5122" w:rsidRPr="002E56B9" w:rsidRDefault="007F5122" w:rsidP="008C1F76">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5A02858"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8763B"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D1CB376"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1DA3C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2141C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BE4DDB0" w14:textId="77777777" w:rsidR="007F5122" w:rsidRPr="002E56B9" w:rsidRDefault="007F5122" w:rsidP="008C1F76">
            <w:pPr>
              <w:pStyle w:val="TAL"/>
            </w:pPr>
          </w:p>
        </w:tc>
      </w:tr>
      <w:tr w:rsidR="007F5122" w:rsidRPr="002E56B9" w14:paraId="16ABDCD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7C9EB5D" w14:textId="77777777" w:rsidR="007F5122" w:rsidRPr="002E56B9" w:rsidRDefault="007F5122" w:rsidP="008C1F76">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6856F67F" w14:textId="77777777" w:rsidR="007F5122" w:rsidRPr="002E56B9" w:rsidRDefault="007F5122" w:rsidP="008C1F76">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6B3B4A5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9ED9A5"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5106F13"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820776"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16538B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33DD89E" w14:textId="77777777" w:rsidR="007F5122" w:rsidRPr="002E56B9" w:rsidRDefault="007F5122" w:rsidP="008C1F76">
            <w:pPr>
              <w:pStyle w:val="TAL"/>
            </w:pPr>
          </w:p>
        </w:tc>
      </w:tr>
      <w:tr w:rsidR="007F5122" w:rsidRPr="002E56B9" w14:paraId="6D16F9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A443FB1" w14:textId="77777777" w:rsidR="007F5122" w:rsidRPr="002E56B9" w:rsidRDefault="007F5122" w:rsidP="008C1F76">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074C5D1B" w14:textId="77777777" w:rsidR="007F5122" w:rsidRPr="002E56B9" w:rsidRDefault="007F5122" w:rsidP="008C1F76">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79C90E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6FBB51"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72049F"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27F458"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D5B0B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DE9CAD3" w14:textId="77777777" w:rsidR="007F5122" w:rsidRPr="002E56B9" w:rsidRDefault="007F5122" w:rsidP="008C1F76">
            <w:pPr>
              <w:pStyle w:val="TAL"/>
            </w:pPr>
          </w:p>
        </w:tc>
      </w:tr>
      <w:tr w:rsidR="007F5122" w:rsidRPr="002E56B9" w14:paraId="692AEF6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560908E" w14:textId="77777777" w:rsidR="007F5122" w:rsidRPr="002E56B9" w:rsidRDefault="007F5122" w:rsidP="008C1F76">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04964D2A" w14:textId="77777777" w:rsidR="007F5122" w:rsidRPr="002E56B9" w:rsidRDefault="007F5122" w:rsidP="008C1F76">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51AF2D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E3E160"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249F897"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D29517"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BAE843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1126148" w14:textId="77777777" w:rsidR="007F5122" w:rsidRPr="002E56B9" w:rsidRDefault="007F5122" w:rsidP="008C1F76">
            <w:pPr>
              <w:pStyle w:val="TAL"/>
            </w:pPr>
          </w:p>
        </w:tc>
      </w:tr>
      <w:tr w:rsidR="007F5122" w:rsidRPr="002E56B9" w14:paraId="2C13BA2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F2E4F8E" w14:textId="77777777" w:rsidR="007F5122" w:rsidRPr="002E56B9" w:rsidRDefault="007F5122" w:rsidP="008C1F76">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1EAEC2F8" w14:textId="77777777" w:rsidR="007F5122" w:rsidRPr="002E56B9" w:rsidRDefault="007F5122" w:rsidP="008C1F76">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17A696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02A6EEF"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6EE8A7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4391B5"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39C4B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3C72F9" w14:textId="77777777" w:rsidR="007F5122" w:rsidRPr="002E56B9" w:rsidRDefault="007F5122" w:rsidP="008C1F76">
            <w:pPr>
              <w:pStyle w:val="TAL"/>
            </w:pPr>
          </w:p>
        </w:tc>
      </w:tr>
      <w:tr w:rsidR="007F5122" w:rsidRPr="002E56B9" w14:paraId="71220DA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BD897FA" w14:textId="77777777" w:rsidR="007F5122" w:rsidRPr="002E56B9" w:rsidRDefault="007F5122" w:rsidP="008C1F76">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0F4AFB55" w14:textId="77777777" w:rsidR="007F5122" w:rsidRPr="002E56B9" w:rsidRDefault="007F5122" w:rsidP="008C1F76">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A98B77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C3CE1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5C60B1D"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9A551AB"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63AE9F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D2E37DD" w14:textId="77777777" w:rsidR="007F5122" w:rsidRPr="002E56B9" w:rsidRDefault="007F5122" w:rsidP="008C1F76">
            <w:pPr>
              <w:pStyle w:val="TAL"/>
            </w:pPr>
          </w:p>
        </w:tc>
      </w:tr>
      <w:tr w:rsidR="007F5122" w:rsidRPr="002E56B9" w14:paraId="7E6B35A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2727697" w14:textId="77777777" w:rsidR="007F5122" w:rsidRPr="002E56B9" w:rsidRDefault="007F5122" w:rsidP="008C1F76">
            <w:pPr>
              <w:pStyle w:val="TAL"/>
            </w:pPr>
            <w:r w:rsidRPr="002E56B9">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3C3C5E3D" w14:textId="77777777" w:rsidR="007F5122" w:rsidRPr="002E56B9" w:rsidRDefault="007F5122" w:rsidP="008C1F76">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F82CC3"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A368B"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F6B3629"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097732"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92E8AC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8E2D43" w14:textId="77777777" w:rsidR="007F5122" w:rsidRPr="002E56B9" w:rsidRDefault="007F5122" w:rsidP="008C1F76">
            <w:pPr>
              <w:pStyle w:val="TAL"/>
            </w:pPr>
          </w:p>
        </w:tc>
      </w:tr>
      <w:tr w:rsidR="007F5122" w:rsidRPr="002E56B9" w14:paraId="65A0BE9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F76C50" w14:textId="77777777" w:rsidR="007F5122" w:rsidRPr="002E56B9" w:rsidRDefault="007F5122" w:rsidP="008C1F76">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3C032F13" w14:textId="77777777" w:rsidR="007F5122" w:rsidRPr="002E56B9" w:rsidRDefault="007F5122" w:rsidP="008C1F76">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131C90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FA5601"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C2483F"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35A513C" w14:textId="77777777" w:rsidR="007F5122" w:rsidRPr="002E56B9" w:rsidRDefault="007F5122" w:rsidP="008C1F76">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AEB350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C5F0DC8" w14:textId="77777777" w:rsidR="007F5122" w:rsidRPr="002E56B9" w:rsidRDefault="007F5122" w:rsidP="008C1F76">
            <w:pPr>
              <w:pStyle w:val="TAL"/>
            </w:pPr>
          </w:p>
        </w:tc>
      </w:tr>
      <w:tr w:rsidR="007F5122" w:rsidRPr="002E56B9" w14:paraId="73F55F0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2BCC0AE" w14:textId="77777777" w:rsidR="007F5122" w:rsidRPr="002E56B9" w:rsidRDefault="007F5122" w:rsidP="008C1F76">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E38CFE3" w14:textId="77777777" w:rsidR="007F5122" w:rsidRPr="002E56B9" w:rsidRDefault="007F5122" w:rsidP="008C1F76">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8C4142"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B05C50"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FD2530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C76DEF"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D14D7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396317D" w14:textId="77777777" w:rsidR="007F5122" w:rsidRPr="002E56B9" w:rsidRDefault="007F5122" w:rsidP="008C1F76">
            <w:pPr>
              <w:pStyle w:val="TAL"/>
            </w:pPr>
          </w:p>
        </w:tc>
      </w:tr>
      <w:tr w:rsidR="007F5122" w:rsidRPr="002E56B9" w14:paraId="6D29A26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74B687C" w14:textId="77777777" w:rsidR="007F5122" w:rsidRPr="002E56B9" w:rsidRDefault="007F5122" w:rsidP="008C1F76">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12F427E7" w14:textId="77777777" w:rsidR="007F5122" w:rsidRPr="002E56B9" w:rsidRDefault="007F5122" w:rsidP="008C1F76">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AB8E01"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F7381F9"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4D4DFD7B"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4023139"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2733D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1FDB586" w14:textId="77777777" w:rsidR="007F5122" w:rsidRPr="002E56B9" w:rsidRDefault="007F5122" w:rsidP="008C1F76">
            <w:pPr>
              <w:pStyle w:val="TAL"/>
            </w:pPr>
          </w:p>
        </w:tc>
      </w:tr>
      <w:tr w:rsidR="007F5122" w:rsidRPr="002E56B9" w14:paraId="1270E96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48499E" w14:textId="77777777" w:rsidR="007F5122" w:rsidRPr="002E56B9" w:rsidRDefault="007F5122" w:rsidP="008C1F76">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7D3D2A81" w14:textId="77777777" w:rsidR="007F5122" w:rsidRPr="002E56B9" w:rsidRDefault="007F5122" w:rsidP="008C1F76">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E949DA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6712D8B" w14:textId="77777777" w:rsidR="007F5122" w:rsidRPr="002E56B9" w:rsidRDefault="007F5122" w:rsidP="008C1F76">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EECFC79"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49E72AB"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DA1D34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3222E2" w14:textId="77777777" w:rsidR="007F5122" w:rsidRPr="002E56B9" w:rsidRDefault="007F5122" w:rsidP="008C1F76">
            <w:pPr>
              <w:pStyle w:val="TAL"/>
            </w:pPr>
            <w:r w:rsidRPr="002E56B9">
              <w:t>NOTE 1</w:t>
            </w:r>
          </w:p>
        </w:tc>
      </w:tr>
      <w:tr w:rsidR="007F5122" w:rsidRPr="002E56B9" w14:paraId="70E3625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0B70231" w14:textId="77777777" w:rsidR="007F5122" w:rsidRPr="002E56B9" w:rsidRDefault="007F5122" w:rsidP="008C1F76">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7DBC93F" w14:textId="77777777" w:rsidR="007F5122" w:rsidRPr="002E56B9" w:rsidRDefault="007F5122" w:rsidP="008C1F76">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5C45F9D"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94C8D2"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BE928BB"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CC854C"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2275A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082E41" w14:textId="77777777" w:rsidR="007F5122" w:rsidRPr="002E56B9" w:rsidRDefault="007F5122" w:rsidP="008C1F76">
            <w:pPr>
              <w:pStyle w:val="TAL"/>
            </w:pPr>
            <w:r w:rsidRPr="002E56B9">
              <w:t>NOTE 1</w:t>
            </w:r>
          </w:p>
        </w:tc>
      </w:tr>
      <w:tr w:rsidR="007F5122" w:rsidRPr="002E56B9" w14:paraId="614F4D4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4128BB" w14:textId="77777777" w:rsidR="007F5122" w:rsidRPr="002E56B9" w:rsidRDefault="007F5122" w:rsidP="008C1F76">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04C46887" w14:textId="77777777" w:rsidR="007F5122" w:rsidRPr="002E56B9" w:rsidRDefault="007F5122" w:rsidP="008C1F76">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DEAA74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E21583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431492"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78FAE8"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3E7644" w14:textId="77777777" w:rsidR="007F5122" w:rsidRPr="002E56B9" w:rsidRDefault="007F5122" w:rsidP="008C1F76">
            <w:pPr>
              <w:pStyle w:val="TAL"/>
            </w:pPr>
            <w:r w:rsidRPr="002E56B9">
              <w:t>PC1.5</w:t>
            </w:r>
          </w:p>
          <w:p w14:paraId="3B4BDC54" w14:textId="77777777" w:rsidR="007F5122" w:rsidRPr="002E56B9" w:rsidRDefault="007F5122" w:rsidP="008C1F76">
            <w:pPr>
              <w:pStyle w:val="TAL"/>
            </w:pPr>
            <w:r w:rsidRPr="002E56B9">
              <w:t>PC2</w:t>
            </w:r>
          </w:p>
          <w:p w14:paraId="6850633F"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EFC54D4" w14:textId="77777777" w:rsidR="007F5122" w:rsidRPr="002E56B9" w:rsidRDefault="007F5122" w:rsidP="008C1F76">
            <w:pPr>
              <w:pStyle w:val="TAL"/>
            </w:pPr>
          </w:p>
        </w:tc>
      </w:tr>
      <w:tr w:rsidR="007F5122" w:rsidRPr="002E56B9" w14:paraId="13E48ED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A53F41C" w14:textId="77777777" w:rsidR="007F5122" w:rsidRPr="002E56B9" w:rsidRDefault="007F5122" w:rsidP="008C1F76">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41C897CF" w14:textId="77777777" w:rsidR="007F5122" w:rsidRPr="002E56B9" w:rsidRDefault="007F5122" w:rsidP="008C1F76">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4774BE8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4BE5B8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5CAD22A"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0ED79F7"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16CB101" w14:textId="77777777" w:rsidR="007F5122" w:rsidRPr="002E56B9" w:rsidRDefault="007F5122" w:rsidP="008C1F76">
            <w:pPr>
              <w:pStyle w:val="TAL"/>
            </w:pPr>
            <w:r w:rsidRPr="002E56B9">
              <w:t>PC1.5</w:t>
            </w:r>
          </w:p>
          <w:p w14:paraId="31CF36A7" w14:textId="77777777" w:rsidR="007F5122" w:rsidRPr="002E56B9" w:rsidRDefault="007F5122" w:rsidP="008C1F76">
            <w:pPr>
              <w:pStyle w:val="TAL"/>
            </w:pPr>
            <w:r w:rsidRPr="002E56B9">
              <w:t>PC2</w:t>
            </w:r>
          </w:p>
          <w:p w14:paraId="757067F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5249C2" w14:textId="77777777" w:rsidR="007F5122" w:rsidRPr="002E56B9" w:rsidRDefault="007F5122" w:rsidP="008C1F76">
            <w:pPr>
              <w:pStyle w:val="TAL"/>
            </w:pPr>
          </w:p>
        </w:tc>
      </w:tr>
      <w:tr w:rsidR="007F5122" w:rsidRPr="002E56B9" w14:paraId="7C69D41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2488F38" w14:textId="77777777" w:rsidR="007F5122" w:rsidRPr="002E56B9" w:rsidRDefault="007F5122" w:rsidP="008C1F76">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74AB2B43" w14:textId="77777777" w:rsidR="007F5122" w:rsidRPr="002E56B9" w:rsidRDefault="007F5122" w:rsidP="008C1F76">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5A793F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8E4307D"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250960"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552CF"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A6AC1D" w14:textId="77777777" w:rsidR="007F5122" w:rsidRPr="002E56B9" w:rsidRDefault="007F5122" w:rsidP="008C1F76">
            <w:pPr>
              <w:pStyle w:val="TAL"/>
            </w:pPr>
            <w:r w:rsidRPr="002E56B9">
              <w:t>PC1.5</w:t>
            </w:r>
          </w:p>
          <w:p w14:paraId="35259101" w14:textId="77777777" w:rsidR="007F5122" w:rsidRPr="002E56B9" w:rsidRDefault="007F5122" w:rsidP="008C1F76">
            <w:pPr>
              <w:pStyle w:val="TAL"/>
            </w:pPr>
            <w:r w:rsidRPr="002E56B9">
              <w:t>PC2</w:t>
            </w:r>
          </w:p>
          <w:p w14:paraId="7D389D3D"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FF5311B" w14:textId="77777777" w:rsidR="007F5122" w:rsidRPr="002E56B9" w:rsidRDefault="007F5122" w:rsidP="008C1F76">
            <w:pPr>
              <w:pStyle w:val="TAL"/>
            </w:pPr>
          </w:p>
        </w:tc>
      </w:tr>
      <w:tr w:rsidR="007F5122" w:rsidRPr="002E56B9" w14:paraId="7B2B622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2F96260" w14:textId="77777777" w:rsidR="007F5122" w:rsidRPr="002E56B9" w:rsidRDefault="007F5122" w:rsidP="008C1F76">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343FBA64" w14:textId="77777777" w:rsidR="007F5122" w:rsidRPr="002E56B9" w:rsidRDefault="007F5122" w:rsidP="008C1F76">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DE6D0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09F9E3"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CC470D3"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7293621"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30E63FC" w14:textId="77777777" w:rsidR="007F5122" w:rsidRPr="002E56B9" w:rsidRDefault="007F5122" w:rsidP="008C1F76">
            <w:pPr>
              <w:pStyle w:val="TAL"/>
            </w:pPr>
            <w:r w:rsidRPr="002E56B9">
              <w:t>PC1.5</w:t>
            </w:r>
          </w:p>
          <w:p w14:paraId="2A1E85C7" w14:textId="77777777" w:rsidR="007F5122" w:rsidRPr="002E56B9" w:rsidRDefault="007F5122" w:rsidP="008C1F76">
            <w:pPr>
              <w:pStyle w:val="TAL"/>
            </w:pPr>
            <w:r w:rsidRPr="002E56B9">
              <w:t>PC2</w:t>
            </w:r>
          </w:p>
          <w:p w14:paraId="6FFEE4D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09E7CED" w14:textId="77777777" w:rsidR="007F5122" w:rsidRPr="002E56B9" w:rsidRDefault="007F5122" w:rsidP="008C1F76">
            <w:pPr>
              <w:pStyle w:val="TAL"/>
            </w:pPr>
          </w:p>
        </w:tc>
      </w:tr>
      <w:tr w:rsidR="007F5122" w:rsidRPr="002E56B9" w14:paraId="259382F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A60FB4F" w14:textId="77777777" w:rsidR="007F5122" w:rsidRPr="002E56B9" w:rsidRDefault="007F5122" w:rsidP="008C1F76">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0595E5D6" w14:textId="77777777" w:rsidR="007F5122" w:rsidRPr="002E56B9" w:rsidRDefault="007F5122" w:rsidP="008C1F76">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29EF7F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79AB10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486BA54"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A6FF5B"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49F33E7" w14:textId="77777777" w:rsidR="007F5122" w:rsidRPr="002E56B9" w:rsidRDefault="007F5122" w:rsidP="008C1F76">
            <w:pPr>
              <w:pStyle w:val="TAL"/>
            </w:pPr>
            <w:r w:rsidRPr="002E56B9">
              <w:t>PC1.5</w:t>
            </w:r>
          </w:p>
          <w:p w14:paraId="7A9709B1" w14:textId="77777777" w:rsidR="007F5122" w:rsidRPr="002E56B9" w:rsidRDefault="007F5122" w:rsidP="008C1F76">
            <w:pPr>
              <w:pStyle w:val="TAL"/>
            </w:pPr>
            <w:r w:rsidRPr="002E56B9">
              <w:t>PC2</w:t>
            </w:r>
          </w:p>
          <w:p w14:paraId="0F5BD745"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15E313B" w14:textId="77777777" w:rsidR="007F5122" w:rsidRPr="002E56B9" w:rsidRDefault="007F5122" w:rsidP="008C1F76">
            <w:pPr>
              <w:pStyle w:val="TAL"/>
            </w:pPr>
          </w:p>
        </w:tc>
      </w:tr>
      <w:tr w:rsidR="007F5122" w:rsidRPr="002E56B9" w14:paraId="79A0F5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7152CF5" w14:textId="77777777" w:rsidR="007F5122" w:rsidRPr="002E56B9" w:rsidRDefault="007F5122" w:rsidP="008C1F76">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726A6EF2" w14:textId="77777777" w:rsidR="007F5122" w:rsidRPr="002E56B9" w:rsidRDefault="007F5122" w:rsidP="008C1F76">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82F1FB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2E1902B"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649ADC"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95D093"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6F6B66" w14:textId="77777777" w:rsidR="007F5122" w:rsidRPr="002E56B9" w:rsidRDefault="007F5122" w:rsidP="008C1F76">
            <w:pPr>
              <w:pStyle w:val="TAL"/>
            </w:pPr>
            <w:r w:rsidRPr="002E56B9">
              <w:t>PC1.5</w:t>
            </w:r>
          </w:p>
          <w:p w14:paraId="6B77F348" w14:textId="77777777" w:rsidR="007F5122" w:rsidRPr="002E56B9" w:rsidRDefault="007F5122" w:rsidP="008C1F76">
            <w:pPr>
              <w:pStyle w:val="TAL"/>
            </w:pPr>
            <w:r w:rsidRPr="002E56B9">
              <w:t>PC2</w:t>
            </w:r>
          </w:p>
          <w:p w14:paraId="73BCF914"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3AC7212" w14:textId="77777777" w:rsidR="007F5122" w:rsidRPr="002E56B9" w:rsidRDefault="007F5122" w:rsidP="008C1F76">
            <w:pPr>
              <w:pStyle w:val="TAL"/>
            </w:pPr>
          </w:p>
        </w:tc>
      </w:tr>
      <w:tr w:rsidR="007F5122" w:rsidRPr="002E56B9" w14:paraId="547FFB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EF63A77" w14:textId="77777777" w:rsidR="007F5122" w:rsidRPr="002E56B9" w:rsidRDefault="007F5122" w:rsidP="008C1F76">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72DA57F" w14:textId="77777777" w:rsidR="007F5122" w:rsidRPr="002E56B9" w:rsidRDefault="007F5122" w:rsidP="008C1F76">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32D0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181363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50AC668"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96A7479"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0326FD" w14:textId="77777777" w:rsidR="007F5122" w:rsidRPr="002E56B9" w:rsidRDefault="007F5122" w:rsidP="008C1F76">
            <w:pPr>
              <w:pStyle w:val="TAL"/>
            </w:pPr>
            <w:r w:rsidRPr="002E56B9">
              <w:t>PC1.5</w:t>
            </w:r>
          </w:p>
          <w:p w14:paraId="77FB9A5D" w14:textId="77777777" w:rsidR="007F5122" w:rsidRPr="002E56B9" w:rsidRDefault="007F5122" w:rsidP="008C1F76">
            <w:pPr>
              <w:pStyle w:val="TAL"/>
            </w:pPr>
            <w:r w:rsidRPr="002E56B9">
              <w:t>PC2</w:t>
            </w:r>
          </w:p>
          <w:p w14:paraId="0A5DD58E"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CD64E20" w14:textId="77777777" w:rsidR="007F5122" w:rsidRPr="002E56B9" w:rsidRDefault="007F5122" w:rsidP="008C1F76">
            <w:pPr>
              <w:pStyle w:val="TAL"/>
            </w:pPr>
          </w:p>
        </w:tc>
      </w:tr>
      <w:tr w:rsidR="007F5122" w:rsidRPr="002E56B9" w14:paraId="69B64C5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CE1B5C6" w14:textId="77777777" w:rsidR="007F5122" w:rsidRPr="002E56B9" w:rsidRDefault="007F5122" w:rsidP="008C1F76">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0A074234" w14:textId="77777777" w:rsidR="007F5122" w:rsidRPr="002E56B9" w:rsidRDefault="007F5122" w:rsidP="008C1F76">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53836D2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FE5337"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ECB6913"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C8B071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9C140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AB981D2" w14:textId="77777777" w:rsidR="007F5122" w:rsidRPr="002E56B9" w:rsidRDefault="007F5122" w:rsidP="008C1F76">
            <w:pPr>
              <w:pStyle w:val="TAL"/>
            </w:pPr>
            <w:r w:rsidRPr="002E56B9">
              <w:t>Skip TC 6.4.1 if UE supports NSA and TS 38.521-3 TC 6.4B.1.1 or 6.4B.1.2 or 6.4B.1.3 has been executed.</w:t>
            </w:r>
          </w:p>
        </w:tc>
      </w:tr>
      <w:tr w:rsidR="007F5122" w:rsidRPr="002E56B9" w14:paraId="5113714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9BE43A" w14:textId="77777777" w:rsidR="007F5122" w:rsidRPr="002E56B9" w:rsidRDefault="007F5122" w:rsidP="008C1F76">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248F3C25" w14:textId="77777777" w:rsidR="007F5122" w:rsidRPr="002E56B9" w:rsidRDefault="007F5122" w:rsidP="008C1F76">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26031E5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AF298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D9C011"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AA2EB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CEAA1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0615555" w14:textId="77777777" w:rsidR="007F5122" w:rsidRPr="002E56B9" w:rsidRDefault="007F5122" w:rsidP="008C1F76">
            <w:pPr>
              <w:pStyle w:val="TAL"/>
            </w:pPr>
            <w:r w:rsidRPr="002E56B9">
              <w:t>Skip TC 6.4.2.1 if UE supports NSA and TS 38.521-3 TC 6.4B.2.1.1 or 6.4B.2.2.1 or 6.4B.2.3.1 has been executed.</w:t>
            </w:r>
          </w:p>
        </w:tc>
      </w:tr>
      <w:tr w:rsidR="007F5122" w:rsidRPr="002E56B9" w14:paraId="1B6DD2E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1ED6AA3" w14:textId="77777777" w:rsidR="007F5122" w:rsidRPr="002E56B9" w:rsidRDefault="007F5122" w:rsidP="008C1F76">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20D1BF" w14:textId="77777777" w:rsidR="007F5122" w:rsidRPr="002E56B9" w:rsidRDefault="007F5122" w:rsidP="008C1F76">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21B60D5"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5E9A0D" w14:textId="77777777" w:rsidR="007F5122" w:rsidRPr="002E56B9" w:rsidRDefault="007F5122" w:rsidP="008C1F76">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B48DA4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4EAFC3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DA676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BEA933" w14:textId="77777777" w:rsidR="007F5122" w:rsidRPr="002E56B9" w:rsidRDefault="007F5122" w:rsidP="008C1F76">
            <w:pPr>
              <w:pStyle w:val="TAL"/>
            </w:pPr>
            <w:r w:rsidRPr="002E56B9">
              <w:t>NOTE 1</w:t>
            </w:r>
          </w:p>
        </w:tc>
      </w:tr>
      <w:tr w:rsidR="007F5122" w:rsidRPr="002E56B9" w14:paraId="4105116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F3FFB45" w14:textId="77777777" w:rsidR="007F5122" w:rsidRPr="002E56B9" w:rsidRDefault="007F5122" w:rsidP="008C1F76">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349777BC" w14:textId="77777777" w:rsidR="007F5122" w:rsidRPr="002E56B9" w:rsidRDefault="007F5122" w:rsidP="008C1F76">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1D92FD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0CAB42"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12FB9D"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4B7A9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EAAFAC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0636ACD" w14:textId="77777777" w:rsidR="007F5122" w:rsidRPr="002E56B9" w:rsidRDefault="007F5122" w:rsidP="008C1F76">
            <w:pPr>
              <w:pStyle w:val="TAL"/>
            </w:pPr>
            <w:r w:rsidRPr="002E56B9">
              <w:t>Skip TC 6.4.2.2 if UE supports NSA and TS 38.521-3 TC 6.4B.2.1.2 or 6.4B.2.2.2 or 6.4B.2.3.2 has been executed.</w:t>
            </w:r>
          </w:p>
        </w:tc>
      </w:tr>
      <w:tr w:rsidR="007F5122" w:rsidRPr="002E56B9" w14:paraId="601269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A78F7C6" w14:textId="77777777" w:rsidR="007F5122" w:rsidRPr="002E56B9" w:rsidRDefault="007F5122" w:rsidP="008C1F76">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0DC66DF4" w14:textId="77777777" w:rsidR="007F5122" w:rsidRPr="002E56B9" w:rsidRDefault="007F5122" w:rsidP="008C1F76">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74E96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B045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D53257F"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D25E84"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80BE9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1BF854" w14:textId="77777777" w:rsidR="007F5122" w:rsidRPr="002E56B9" w:rsidRDefault="007F5122" w:rsidP="008C1F76">
            <w:pPr>
              <w:pStyle w:val="TAL"/>
            </w:pPr>
            <w:r w:rsidRPr="002E56B9">
              <w:t>Skip TC 6.4.2.3 if UE supports NSA and TS 38.521-3 TC 6.4B.2.2.3 or 6.4B.2.3.3 has been executed.</w:t>
            </w:r>
          </w:p>
        </w:tc>
      </w:tr>
      <w:tr w:rsidR="007F5122" w:rsidRPr="002E56B9" w14:paraId="312042A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D6E31A0" w14:textId="77777777" w:rsidR="007F5122" w:rsidRPr="002E56B9" w:rsidRDefault="007F5122" w:rsidP="008C1F76">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7729E0B" w14:textId="77777777" w:rsidR="007F5122" w:rsidRPr="002E56B9" w:rsidRDefault="007F5122" w:rsidP="008C1F76">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325DA7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3A2813"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8202085"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8C49F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FE2C5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CF72A57" w14:textId="77777777" w:rsidR="007F5122" w:rsidRPr="002E56B9" w:rsidRDefault="007F5122" w:rsidP="008C1F76">
            <w:pPr>
              <w:pStyle w:val="TAL"/>
            </w:pPr>
            <w:r w:rsidRPr="002E56B9">
              <w:t>Skip TC 6.4.2.4 if UE supports NSA and TS 38.521-3 TC 6.4B.2.1.4 or 6.4B.2.2.4 or 6.4B.2.3.4 has been executed.</w:t>
            </w:r>
          </w:p>
        </w:tc>
      </w:tr>
      <w:tr w:rsidR="007F5122" w:rsidRPr="002E56B9" w14:paraId="0DA8B48D"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DAA65B9" w14:textId="77777777" w:rsidR="007F5122" w:rsidRPr="002E56B9" w:rsidRDefault="007F5122" w:rsidP="008C1F76">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4D0D4E9C" w14:textId="77777777" w:rsidR="007F5122" w:rsidRPr="002E56B9" w:rsidRDefault="007F5122" w:rsidP="008C1F76">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28D9F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3828E1" w14:textId="77777777" w:rsidR="007F5122" w:rsidRPr="002E56B9" w:rsidRDefault="007F5122" w:rsidP="008C1F76">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2B851C6D" w14:textId="77777777" w:rsidR="007F5122" w:rsidRPr="002E56B9" w:rsidRDefault="007F5122" w:rsidP="008C1F76">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A04F86" w14:textId="77777777" w:rsidR="007F5122" w:rsidRPr="002E56B9" w:rsidRDefault="007F5122" w:rsidP="008C1F76">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1D179DED" w14:textId="77777777" w:rsidR="007F5122" w:rsidRPr="002E56B9" w:rsidRDefault="007F5122" w:rsidP="008C1F76">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2E124333" w14:textId="77777777" w:rsidR="007F5122" w:rsidRPr="002E56B9" w:rsidRDefault="007F5122" w:rsidP="008C1F76">
            <w:pPr>
              <w:pStyle w:val="TAL"/>
            </w:pPr>
          </w:p>
        </w:tc>
      </w:tr>
      <w:tr w:rsidR="007F5122" w:rsidRPr="002E56B9" w14:paraId="5DB87B58" w14:textId="77777777" w:rsidTr="008C1F76">
        <w:trPr>
          <w:jc w:val="center"/>
        </w:trPr>
        <w:tc>
          <w:tcPr>
            <w:tcW w:w="1348" w:type="dxa"/>
            <w:tcBorders>
              <w:top w:val="nil"/>
              <w:left w:val="single" w:sz="4" w:space="0" w:color="auto"/>
              <w:bottom w:val="single" w:sz="4" w:space="0" w:color="auto"/>
              <w:right w:val="single" w:sz="4" w:space="0" w:color="auto"/>
            </w:tcBorders>
          </w:tcPr>
          <w:p w14:paraId="1C234178"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0F934D92"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1139DA0"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892D6D3" w14:textId="77777777" w:rsidR="007F5122" w:rsidRPr="002E56B9" w:rsidRDefault="007F5122" w:rsidP="008C1F76">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4480C03" w14:textId="77777777" w:rsidR="007F5122" w:rsidRPr="002E56B9" w:rsidRDefault="007F5122" w:rsidP="008C1F76">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proofErr w:type="spellStart"/>
            <w:r w:rsidRPr="002E56B9">
              <w:t>DMRSand</w:t>
            </w:r>
            <w:proofErr w:type="spellEnd"/>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017AC6"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2CFD3C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9FD1917" w14:textId="77777777" w:rsidR="007F5122" w:rsidRPr="002E56B9" w:rsidRDefault="007F5122" w:rsidP="008C1F76">
            <w:pPr>
              <w:pStyle w:val="TAL"/>
            </w:pPr>
          </w:p>
        </w:tc>
      </w:tr>
      <w:tr w:rsidR="007F5122" w:rsidRPr="002E56B9" w14:paraId="5EB40FC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60BFB4" w14:textId="77777777" w:rsidR="007F5122" w:rsidRPr="002E56B9" w:rsidRDefault="007F5122" w:rsidP="008C1F76">
            <w:pPr>
              <w:pStyle w:val="TAL"/>
            </w:pPr>
            <w:r w:rsidRPr="002E56B9">
              <w:lastRenderedPageBreak/>
              <w:t>6.4A.1.1</w:t>
            </w:r>
          </w:p>
        </w:tc>
        <w:tc>
          <w:tcPr>
            <w:tcW w:w="4467" w:type="dxa"/>
            <w:tcBorders>
              <w:top w:val="single" w:sz="4" w:space="0" w:color="auto"/>
              <w:left w:val="single" w:sz="4" w:space="0" w:color="auto"/>
              <w:bottom w:val="single" w:sz="4" w:space="0" w:color="auto"/>
              <w:right w:val="single" w:sz="4" w:space="0" w:color="auto"/>
            </w:tcBorders>
            <w:hideMark/>
          </w:tcPr>
          <w:p w14:paraId="5FA722F9" w14:textId="77777777" w:rsidR="007F5122" w:rsidRPr="002E56B9" w:rsidRDefault="007F5122" w:rsidP="008C1F76">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9F5885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C624C"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DD3DEA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4111C0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26149C" w14:textId="77777777" w:rsidR="007F5122" w:rsidRDefault="007F5122" w:rsidP="008C1F76">
            <w:pPr>
              <w:pStyle w:val="TAL"/>
              <w:rPr>
                <w:ins w:id="18" w:author="Huawei" w:date="2023-11-03T18:09:00Z"/>
                <w:rFonts w:eastAsia="宋体"/>
                <w:lang w:eastAsia="zh-CN"/>
              </w:rPr>
            </w:pPr>
            <w:r w:rsidRPr="002E56B9">
              <w:rPr>
                <w:rFonts w:eastAsia="宋体"/>
                <w:b/>
                <w:lang w:eastAsia="zh-CN"/>
              </w:rPr>
              <w:t>Inter-band CA</w:t>
            </w:r>
            <w:r w:rsidRPr="002E56B9">
              <w:rPr>
                <w:rFonts w:eastAsia="宋体"/>
                <w:lang w:eastAsia="zh-CN"/>
              </w:rPr>
              <w:t>: PC3</w:t>
            </w:r>
          </w:p>
          <w:p w14:paraId="7F91DDF2" w14:textId="77777777" w:rsidR="007F5122" w:rsidRDefault="007F5122" w:rsidP="008C1F76">
            <w:pPr>
              <w:pStyle w:val="TAL"/>
              <w:rPr>
                <w:ins w:id="19" w:author="Huawei" w:date="2023-11-03T18:10:00Z"/>
                <w:rFonts w:eastAsia="宋体"/>
                <w:b/>
                <w:lang w:eastAsia="zh-CN"/>
              </w:rPr>
            </w:pPr>
            <w:ins w:id="20" w:author="Huawei" w:date="2023-11-03T18:09: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5F6D52D2" w14:textId="0C9D09E9" w:rsidR="007F5122" w:rsidRPr="002E56B9" w:rsidRDefault="007F5122" w:rsidP="008C1F76">
            <w:pPr>
              <w:pStyle w:val="TAL"/>
            </w:pPr>
            <w:ins w:id="21" w:author="Huawei" w:date="2023-11-03T18:09: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tcPr>
          <w:p w14:paraId="000F1C0F" w14:textId="77777777" w:rsidR="007F5122" w:rsidRPr="002E56B9" w:rsidRDefault="007F5122" w:rsidP="008C1F76">
            <w:pPr>
              <w:pStyle w:val="TAL"/>
            </w:pPr>
          </w:p>
        </w:tc>
      </w:tr>
      <w:tr w:rsidR="007F5122" w:rsidRPr="002E56B9" w14:paraId="3B12BE5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CCE95E5" w14:textId="77777777" w:rsidR="007F5122" w:rsidRPr="002E56B9" w:rsidRDefault="007F5122" w:rsidP="008C1F76">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5C594DAD" w14:textId="77777777" w:rsidR="007F5122" w:rsidRPr="002E56B9" w:rsidRDefault="007F5122" w:rsidP="008C1F76">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905DDB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1840C0"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A78DC38"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A51B5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91C916F" w14:textId="77777777" w:rsidR="007F5122" w:rsidRDefault="007F5122" w:rsidP="008C1F76">
            <w:pPr>
              <w:pStyle w:val="TAL"/>
              <w:rPr>
                <w:ins w:id="22"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5804445C" w14:textId="77777777" w:rsidR="007F5122" w:rsidRDefault="007F5122" w:rsidP="007F5122">
            <w:pPr>
              <w:pStyle w:val="TAL"/>
              <w:rPr>
                <w:ins w:id="23" w:author="Huawei" w:date="2023-11-03T18:10:00Z"/>
                <w:rFonts w:eastAsia="宋体"/>
                <w:b/>
                <w:lang w:eastAsia="zh-CN"/>
              </w:rPr>
            </w:pPr>
            <w:ins w:id="24"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5E16F85A" w14:textId="36BF7323" w:rsidR="007F5122" w:rsidRPr="002E56B9" w:rsidRDefault="007F5122" w:rsidP="007F5122">
            <w:pPr>
              <w:pStyle w:val="TAL"/>
            </w:pPr>
            <w:ins w:id="25" w:author="Huawei" w:date="2023-11-03T18:10: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tcPr>
          <w:p w14:paraId="3242786D" w14:textId="77777777" w:rsidR="007F5122" w:rsidRPr="002E56B9" w:rsidRDefault="007F5122" w:rsidP="008C1F76">
            <w:pPr>
              <w:pStyle w:val="TAL"/>
            </w:pPr>
          </w:p>
        </w:tc>
      </w:tr>
      <w:tr w:rsidR="007F5122" w:rsidRPr="002E56B9" w14:paraId="1E9F742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91E1502" w14:textId="77777777" w:rsidR="007F5122" w:rsidRPr="002E56B9" w:rsidRDefault="007F5122" w:rsidP="008C1F76">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7218C70A" w14:textId="77777777" w:rsidR="007F5122" w:rsidRPr="002E56B9" w:rsidRDefault="007F5122" w:rsidP="008C1F76">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B98B84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E1658F"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E0217E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15B1989"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CB66CE" w14:textId="77777777" w:rsidR="007F5122" w:rsidRDefault="007F5122" w:rsidP="008C1F76">
            <w:pPr>
              <w:pStyle w:val="TAL"/>
              <w:rPr>
                <w:ins w:id="26"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3F33D357" w14:textId="77777777" w:rsidR="007F5122" w:rsidRDefault="007F5122" w:rsidP="007F5122">
            <w:pPr>
              <w:pStyle w:val="TAL"/>
              <w:rPr>
                <w:ins w:id="27" w:author="Huawei" w:date="2023-11-03T18:10:00Z"/>
                <w:rFonts w:eastAsia="宋体"/>
                <w:b/>
                <w:lang w:eastAsia="zh-CN"/>
              </w:rPr>
            </w:pPr>
            <w:ins w:id="28"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EEF6DD8" w14:textId="423F76AA" w:rsidR="007F5122" w:rsidRPr="002E56B9" w:rsidRDefault="007F5122" w:rsidP="007F5122">
            <w:pPr>
              <w:pStyle w:val="TAL"/>
            </w:pPr>
            <w:ins w:id="29" w:author="Huawei" w:date="2023-11-03T18:10: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tcPr>
          <w:p w14:paraId="3255BF7A" w14:textId="77777777" w:rsidR="007F5122" w:rsidRPr="002E56B9" w:rsidRDefault="007F5122" w:rsidP="008C1F76">
            <w:pPr>
              <w:pStyle w:val="TAL"/>
            </w:pPr>
          </w:p>
        </w:tc>
      </w:tr>
      <w:tr w:rsidR="007F5122" w:rsidRPr="002E56B9" w14:paraId="5EEDEA4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637C4EC" w14:textId="77777777" w:rsidR="007F5122" w:rsidRPr="002E56B9" w:rsidRDefault="007F5122" w:rsidP="008C1F76">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048A79E3" w14:textId="77777777" w:rsidR="007F5122" w:rsidRPr="002E56B9" w:rsidRDefault="007F5122" w:rsidP="008C1F76">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F72BF5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248B6A" w14:textId="77777777" w:rsidR="007F5122" w:rsidRPr="002E56B9" w:rsidRDefault="007F5122" w:rsidP="008C1F76">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5050434"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7EF630"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F5F3740" w14:textId="77777777" w:rsidR="007F5122" w:rsidRDefault="007F5122" w:rsidP="008C1F76">
            <w:pPr>
              <w:pStyle w:val="TAL"/>
              <w:rPr>
                <w:ins w:id="30"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52D74A4C" w14:textId="77777777" w:rsidR="007F5122" w:rsidRDefault="007F5122" w:rsidP="007F5122">
            <w:pPr>
              <w:pStyle w:val="TAL"/>
              <w:rPr>
                <w:ins w:id="31" w:author="Huawei" w:date="2023-11-03T18:10:00Z"/>
                <w:rFonts w:eastAsia="宋体"/>
                <w:b/>
                <w:lang w:eastAsia="zh-CN"/>
              </w:rPr>
            </w:pPr>
            <w:ins w:id="32"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DB77998" w14:textId="284A1A5B" w:rsidR="007F5122" w:rsidRPr="002E56B9" w:rsidRDefault="007F5122" w:rsidP="007F5122">
            <w:pPr>
              <w:pStyle w:val="TAL"/>
            </w:pPr>
            <w:ins w:id="33" w:author="Huawei" w:date="2023-11-03T18:10: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tcPr>
          <w:p w14:paraId="72C08652" w14:textId="77777777" w:rsidR="007F5122" w:rsidRPr="002E56B9" w:rsidRDefault="007F5122" w:rsidP="008C1F76">
            <w:pPr>
              <w:pStyle w:val="TAL"/>
            </w:pPr>
          </w:p>
        </w:tc>
      </w:tr>
      <w:tr w:rsidR="007F5122" w:rsidRPr="002E56B9" w14:paraId="692660E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841949C" w14:textId="77777777" w:rsidR="007F5122" w:rsidRPr="002E56B9" w:rsidRDefault="007F5122" w:rsidP="008C1F76">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36EF1750" w14:textId="77777777" w:rsidR="007F5122" w:rsidRPr="002E56B9" w:rsidRDefault="007F5122" w:rsidP="008C1F76">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D5E2E7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290289"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533F46"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AF43DD"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7CB2A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81E300D" w14:textId="77777777" w:rsidR="007F5122" w:rsidRPr="002E56B9" w:rsidRDefault="007F5122" w:rsidP="008C1F76">
            <w:pPr>
              <w:pStyle w:val="TAL"/>
            </w:pPr>
            <w:r w:rsidRPr="002E56B9">
              <w:rPr>
                <w:rFonts w:eastAsia="宋体"/>
              </w:rPr>
              <w:t>NOTE 2</w:t>
            </w:r>
          </w:p>
        </w:tc>
      </w:tr>
      <w:tr w:rsidR="007F5122" w:rsidRPr="002E56B9" w14:paraId="022D220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0605344" w14:textId="77777777" w:rsidR="007F5122" w:rsidRPr="002E56B9" w:rsidRDefault="007F5122" w:rsidP="008C1F76">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0A6706E9" w14:textId="77777777" w:rsidR="007F5122" w:rsidRPr="002E56B9" w:rsidRDefault="007F5122" w:rsidP="008C1F76">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D80DCC2"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A1C49A"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0001323"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AF6F1"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A102B2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95377F1" w14:textId="77777777" w:rsidR="007F5122" w:rsidRPr="002E56B9" w:rsidRDefault="007F5122" w:rsidP="008C1F76">
            <w:pPr>
              <w:pStyle w:val="TAL"/>
            </w:pPr>
            <w:r w:rsidRPr="002E56B9">
              <w:rPr>
                <w:rFonts w:eastAsia="宋体"/>
              </w:rPr>
              <w:t>NOTE 2</w:t>
            </w:r>
          </w:p>
        </w:tc>
      </w:tr>
      <w:tr w:rsidR="007F5122" w:rsidRPr="002E56B9" w14:paraId="5E1D9F4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8805432" w14:textId="77777777" w:rsidR="007F5122" w:rsidRPr="002E56B9" w:rsidRDefault="007F5122" w:rsidP="008C1F76">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0E2AC53B" w14:textId="77777777" w:rsidR="007F5122" w:rsidRPr="002E56B9" w:rsidRDefault="007F5122" w:rsidP="008C1F76">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9DD225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7BC032"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D890E69"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FAC097"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7BB30A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34661AB" w14:textId="77777777" w:rsidR="007F5122" w:rsidRPr="002E56B9" w:rsidRDefault="007F5122" w:rsidP="008C1F76">
            <w:pPr>
              <w:pStyle w:val="TAL"/>
            </w:pPr>
            <w:r w:rsidRPr="002E56B9">
              <w:rPr>
                <w:rFonts w:eastAsia="宋体"/>
              </w:rPr>
              <w:t>NOTE 2</w:t>
            </w:r>
          </w:p>
        </w:tc>
      </w:tr>
      <w:tr w:rsidR="007F5122" w:rsidRPr="002E56B9" w14:paraId="5F0454A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17475E8" w14:textId="77777777" w:rsidR="007F5122" w:rsidRPr="002E56B9" w:rsidRDefault="007F5122" w:rsidP="008C1F76">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5BDC1C92" w14:textId="77777777" w:rsidR="007F5122" w:rsidRPr="002E56B9" w:rsidRDefault="007F5122" w:rsidP="008C1F76">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640FE5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69CEEF"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4346850"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29576"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77CA5E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3F4BD06" w14:textId="77777777" w:rsidR="007F5122" w:rsidRPr="002E56B9" w:rsidRDefault="007F5122" w:rsidP="008C1F76">
            <w:pPr>
              <w:pStyle w:val="TAL"/>
            </w:pPr>
            <w:r w:rsidRPr="002E56B9">
              <w:rPr>
                <w:rFonts w:eastAsia="宋体"/>
              </w:rPr>
              <w:t>NOTE 2</w:t>
            </w:r>
          </w:p>
        </w:tc>
      </w:tr>
      <w:tr w:rsidR="007F5122" w:rsidRPr="002E56B9" w14:paraId="02AF2A2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42FD9AA" w14:textId="77777777" w:rsidR="007F5122" w:rsidRPr="002E56B9" w:rsidRDefault="007F5122" w:rsidP="008C1F76">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ABE3089" w14:textId="77777777" w:rsidR="007F5122" w:rsidRPr="002E56B9" w:rsidRDefault="007F5122" w:rsidP="008C1F76">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D58F98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6A3A6B" w14:textId="77777777" w:rsidR="007F5122" w:rsidRPr="002E56B9" w:rsidRDefault="007F5122" w:rsidP="008C1F76">
            <w:pPr>
              <w:pStyle w:val="TAL"/>
              <w:rPr>
                <w:rFonts w:eastAsia="宋体"/>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B4FC428" w14:textId="77777777" w:rsidR="007F5122" w:rsidRPr="002E56B9" w:rsidRDefault="007F5122" w:rsidP="008C1F76">
            <w:pPr>
              <w:pStyle w:val="TAL"/>
              <w:rPr>
                <w:rFonts w:eastAsia="宋体"/>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250F97" w14:textId="77777777" w:rsidR="007F5122" w:rsidRPr="002E56B9" w:rsidRDefault="007F5122" w:rsidP="008C1F76">
            <w:pPr>
              <w:pStyle w:val="TAL"/>
              <w:rPr>
                <w:rFonts w:eastAsia="宋体"/>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D4049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6C22FC4" w14:textId="77777777" w:rsidR="007F5122" w:rsidRPr="002E56B9" w:rsidRDefault="007F5122" w:rsidP="008C1F76">
            <w:pPr>
              <w:pStyle w:val="TAL"/>
            </w:pPr>
            <w:r w:rsidRPr="002E56B9">
              <w:rPr>
                <w:rFonts w:eastAsia="宋体"/>
              </w:rPr>
              <w:t>NOTE 2</w:t>
            </w:r>
          </w:p>
        </w:tc>
      </w:tr>
      <w:tr w:rsidR="007F5122" w:rsidRPr="002E56B9" w14:paraId="1C6366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4F1CE20" w14:textId="77777777" w:rsidR="007F5122" w:rsidRPr="002E56B9" w:rsidRDefault="007F5122" w:rsidP="008C1F76">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1B7D69F0" w14:textId="77777777" w:rsidR="007F5122" w:rsidRPr="002E56B9" w:rsidRDefault="007F5122" w:rsidP="008C1F76">
            <w:pPr>
              <w:pStyle w:val="TAL"/>
            </w:pPr>
            <w:bookmarkStart w:id="34" w:name="OLE_LINK22"/>
            <w:bookmarkStart w:id="35" w:name="OLE_LINK23"/>
            <w:r w:rsidRPr="002E56B9">
              <w:t>EVM equalizer spectrum flatness for Pi/2 BPSK for SUL</w:t>
            </w:r>
            <w:bookmarkEnd w:id="34"/>
            <w:bookmarkEnd w:id="35"/>
          </w:p>
        </w:tc>
        <w:tc>
          <w:tcPr>
            <w:tcW w:w="852" w:type="dxa"/>
            <w:tcBorders>
              <w:top w:val="single" w:sz="4" w:space="0" w:color="auto"/>
              <w:left w:val="single" w:sz="4" w:space="0" w:color="auto"/>
              <w:bottom w:val="single" w:sz="4" w:space="0" w:color="auto"/>
              <w:right w:val="single" w:sz="4" w:space="0" w:color="auto"/>
            </w:tcBorders>
            <w:hideMark/>
          </w:tcPr>
          <w:p w14:paraId="3555CB2B"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37600631" w14:textId="77777777" w:rsidR="007F5122" w:rsidRPr="002E56B9" w:rsidRDefault="007F5122" w:rsidP="008C1F76">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79DA49E8" w14:textId="77777777" w:rsidR="007F5122" w:rsidRPr="002E56B9" w:rsidRDefault="007F5122" w:rsidP="008C1F76">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6524DC1" w14:textId="77777777" w:rsidR="007F5122" w:rsidRPr="002E56B9" w:rsidRDefault="007F5122" w:rsidP="008C1F76">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E7DC4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E25F01" w14:textId="77777777" w:rsidR="007F5122" w:rsidRPr="002E56B9" w:rsidRDefault="007F5122" w:rsidP="008C1F76">
            <w:pPr>
              <w:pStyle w:val="TAL"/>
            </w:pPr>
            <w:r w:rsidRPr="002E56B9">
              <w:rPr>
                <w:rFonts w:eastAsia="宋体"/>
              </w:rPr>
              <w:t>NOTE 2</w:t>
            </w:r>
          </w:p>
        </w:tc>
      </w:tr>
      <w:tr w:rsidR="007F5122" w:rsidRPr="002E56B9" w14:paraId="4DA9AD4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C6324F7" w14:textId="77777777" w:rsidR="007F5122" w:rsidRPr="002E56B9" w:rsidRDefault="007F5122" w:rsidP="008C1F76">
            <w:pPr>
              <w:pStyle w:val="TAL"/>
            </w:pPr>
            <w:r w:rsidRPr="002E56B9">
              <w:lastRenderedPageBreak/>
              <w:t>6.4D.1</w:t>
            </w:r>
          </w:p>
        </w:tc>
        <w:tc>
          <w:tcPr>
            <w:tcW w:w="4467" w:type="dxa"/>
            <w:tcBorders>
              <w:top w:val="single" w:sz="4" w:space="0" w:color="auto"/>
              <w:left w:val="single" w:sz="4" w:space="0" w:color="auto"/>
              <w:bottom w:val="single" w:sz="4" w:space="0" w:color="auto"/>
              <w:right w:val="single" w:sz="4" w:space="0" w:color="auto"/>
            </w:tcBorders>
            <w:hideMark/>
          </w:tcPr>
          <w:p w14:paraId="728DF277" w14:textId="77777777" w:rsidR="007F5122" w:rsidRPr="002E56B9" w:rsidRDefault="007F5122" w:rsidP="008C1F76">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A9BBE2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AF958" w14:textId="77777777" w:rsidR="007F5122" w:rsidRPr="002E56B9" w:rsidRDefault="007F5122" w:rsidP="008C1F76">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29C85A1" w14:textId="77777777" w:rsidR="007F5122" w:rsidRPr="002E56B9" w:rsidRDefault="007F5122" w:rsidP="008C1F76">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9BF311B"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6CB947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B0AF018" w14:textId="77777777" w:rsidR="007F5122" w:rsidRPr="002E56B9" w:rsidRDefault="007F5122" w:rsidP="008C1F76">
            <w:pPr>
              <w:pStyle w:val="TAL"/>
            </w:pPr>
          </w:p>
        </w:tc>
      </w:tr>
      <w:tr w:rsidR="007F5122" w:rsidRPr="002E56B9" w14:paraId="645A719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692722" w14:textId="77777777" w:rsidR="007F5122" w:rsidRPr="002E56B9" w:rsidRDefault="007F5122" w:rsidP="008C1F76">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3A0EE884" w14:textId="77777777" w:rsidR="007F5122" w:rsidRPr="002E56B9" w:rsidRDefault="007F5122" w:rsidP="008C1F76">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68FAED63"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71E7AC"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5D1A33A"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6FB7B9"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E7EAE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A2B90B0" w14:textId="77777777" w:rsidR="007F5122" w:rsidRPr="002E56B9" w:rsidRDefault="007F5122" w:rsidP="008C1F76">
            <w:pPr>
              <w:pStyle w:val="TAL"/>
            </w:pPr>
          </w:p>
        </w:tc>
      </w:tr>
      <w:tr w:rsidR="007F5122" w:rsidRPr="002E56B9" w14:paraId="37C8257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CC3F2BC" w14:textId="77777777" w:rsidR="007F5122" w:rsidRPr="002E56B9" w:rsidRDefault="007F5122" w:rsidP="008C1F76">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04440A71" w14:textId="77777777" w:rsidR="007F5122" w:rsidRPr="002E56B9" w:rsidRDefault="007F5122" w:rsidP="008C1F76">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1513325"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23DEB7"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2240F3C"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C695B31"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0DC644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200E7C4" w14:textId="77777777" w:rsidR="007F5122" w:rsidRPr="002E56B9" w:rsidRDefault="007F5122" w:rsidP="008C1F76">
            <w:pPr>
              <w:pStyle w:val="TAL"/>
            </w:pPr>
          </w:p>
        </w:tc>
      </w:tr>
      <w:tr w:rsidR="007F5122" w:rsidRPr="002E56B9" w14:paraId="7147A31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4522937" w14:textId="77777777" w:rsidR="007F5122" w:rsidRPr="002E56B9" w:rsidRDefault="007F5122" w:rsidP="008C1F76">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2F03D46F" w14:textId="77777777" w:rsidR="007F5122" w:rsidRPr="002E56B9" w:rsidRDefault="007F5122" w:rsidP="008C1F76">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40F97BAB"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E0A24B1"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62E5E6A"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E8C041"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B245CD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D0AC581" w14:textId="77777777" w:rsidR="007F5122" w:rsidRPr="002E56B9" w:rsidRDefault="007F5122" w:rsidP="008C1F76">
            <w:pPr>
              <w:pStyle w:val="TAL"/>
              <w:rPr>
                <w:lang w:eastAsia="zh-CN"/>
              </w:rPr>
            </w:pPr>
          </w:p>
        </w:tc>
      </w:tr>
      <w:tr w:rsidR="007F5122" w:rsidRPr="002E56B9" w14:paraId="2DBAB20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481F77" w14:textId="77777777" w:rsidR="007F5122" w:rsidRPr="002E56B9" w:rsidRDefault="007F5122" w:rsidP="008C1F76">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DEBF2F8" w14:textId="77777777" w:rsidR="007F5122" w:rsidRPr="002E56B9" w:rsidRDefault="007F5122" w:rsidP="008C1F76">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FD4ECA9"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87DDB2"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550C862"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72445D2"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5976A8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DF4DDB" w14:textId="77777777" w:rsidR="007F5122" w:rsidRPr="002E56B9" w:rsidRDefault="007F5122" w:rsidP="008C1F76">
            <w:pPr>
              <w:pStyle w:val="TAL"/>
            </w:pPr>
          </w:p>
        </w:tc>
      </w:tr>
      <w:tr w:rsidR="007F5122" w:rsidRPr="002E56B9" w14:paraId="601A290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E4CD730" w14:textId="77777777" w:rsidR="007F5122" w:rsidRPr="002E56B9" w:rsidRDefault="007F5122" w:rsidP="008C1F76">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14E83710" w14:textId="77777777" w:rsidR="007F5122" w:rsidRPr="002E56B9" w:rsidRDefault="007F5122" w:rsidP="008C1F76">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B952693"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F58D01"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2F0A4C"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AAE284"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C0EB2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709DAC2" w14:textId="77777777" w:rsidR="007F5122" w:rsidRPr="002E56B9" w:rsidRDefault="007F5122" w:rsidP="008C1F76">
            <w:pPr>
              <w:pStyle w:val="TAL"/>
            </w:pPr>
          </w:p>
        </w:tc>
      </w:tr>
      <w:tr w:rsidR="007F5122" w:rsidRPr="002E56B9" w14:paraId="37E1723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6A4E89A" w14:textId="77777777" w:rsidR="007F5122" w:rsidRPr="002E56B9" w:rsidRDefault="007F5122" w:rsidP="008C1F76">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5F7C4DD6" w14:textId="77777777" w:rsidR="007F5122" w:rsidRPr="002E56B9" w:rsidRDefault="007F5122" w:rsidP="008C1F76">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EC2E82E"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51F398"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FAE19E"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3AE243E"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AB1410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D198A74" w14:textId="77777777" w:rsidR="007F5122" w:rsidRPr="002E56B9" w:rsidRDefault="007F5122" w:rsidP="008C1F76">
            <w:pPr>
              <w:pStyle w:val="TAL"/>
            </w:pPr>
          </w:p>
        </w:tc>
      </w:tr>
      <w:tr w:rsidR="007F5122" w:rsidRPr="002E56B9" w14:paraId="129D6E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E754F0" w14:textId="77777777" w:rsidR="007F5122" w:rsidRPr="002E56B9" w:rsidRDefault="007F5122" w:rsidP="008C1F76">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6BB2546D" w14:textId="77777777" w:rsidR="007F5122" w:rsidRPr="002E56B9" w:rsidRDefault="007F5122" w:rsidP="008C1F76">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35DC040"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EA52B65"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17E9ADC"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07A33E"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D0E59A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A91B36F" w14:textId="77777777" w:rsidR="007F5122" w:rsidRPr="002E56B9" w:rsidRDefault="007F5122" w:rsidP="008C1F76">
            <w:pPr>
              <w:pStyle w:val="TAL"/>
            </w:pPr>
          </w:p>
        </w:tc>
      </w:tr>
      <w:tr w:rsidR="007F5122" w:rsidRPr="002E56B9" w14:paraId="5DAE60B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CA177C1" w14:textId="77777777" w:rsidR="007F5122" w:rsidRPr="002E56B9" w:rsidRDefault="007F5122" w:rsidP="008C1F76">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197BF724" w14:textId="77777777" w:rsidR="007F5122" w:rsidRPr="002E56B9" w:rsidRDefault="007F5122" w:rsidP="008C1F76">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3C4D341"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E940C6" w14:textId="77777777" w:rsidR="007F5122" w:rsidRPr="002E56B9" w:rsidRDefault="007F5122" w:rsidP="008C1F76">
            <w:pPr>
              <w:pStyle w:val="TAL"/>
              <w:rPr>
                <w:rFonts w:eastAsia="宋体"/>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F66D5CE" w14:textId="77777777" w:rsidR="007F5122" w:rsidRPr="002E56B9" w:rsidRDefault="007F5122" w:rsidP="008C1F76">
            <w:pPr>
              <w:pStyle w:val="TAL"/>
              <w:rPr>
                <w:rFonts w:eastAsia="宋体"/>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7250CA3"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62AA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2175BB" w14:textId="77777777" w:rsidR="007F5122" w:rsidRPr="002E56B9" w:rsidRDefault="007F5122" w:rsidP="008C1F76">
            <w:pPr>
              <w:pStyle w:val="TAL"/>
            </w:pPr>
          </w:p>
        </w:tc>
      </w:tr>
      <w:tr w:rsidR="007F5122" w:rsidRPr="002E56B9" w14:paraId="0EADDB6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5C07DBC" w14:textId="77777777" w:rsidR="007F5122" w:rsidRPr="002E56B9" w:rsidRDefault="007F5122" w:rsidP="008C1F76">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44A44C72" w14:textId="77777777" w:rsidR="007F5122" w:rsidRPr="002E56B9" w:rsidRDefault="007F5122" w:rsidP="008C1F76">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6E157F43"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9C022FA"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B0AB18D" w14:textId="77777777" w:rsidR="007F5122" w:rsidRPr="002E56B9" w:rsidRDefault="007F5122" w:rsidP="008C1F76">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4A5B2C"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3985EA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7742B4D" w14:textId="77777777" w:rsidR="007F5122" w:rsidRPr="002E56B9" w:rsidRDefault="007F5122" w:rsidP="008C1F76">
            <w:pPr>
              <w:pStyle w:val="TAL"/>
            </w:pPr>
          </w:p>
        </w:tc>
      </w:tr>
      <w:tr w:rsidR="007F5122" w:rsidRPr="002E56B9" w14:paraId="0813122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EC6BB43" w14:textId="77777777" w:rsidR="007F5122" w:rsidRPr="002E56B9" w:rsidRDefault="007F5122" w:rsidP="008C1F76">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690ABFB2" w14:textId="77777777" w:rsidR="007F5122" w:rsidRPr="002E56B9" w:rsidRDefault="007F5122" w:rsidP="008C1F76">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5C68FF02"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0BC66B" w14:textId="77777777" w:rsidR="007F5122" w:rsidRPr="002E56B9" w:rsidRDefault="007F5122" w:rsidP="008C1F76">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5C7D6C8" w14:textId="77777777" w:rsidR="007F5122" w:rsidRPr="002E56B9" w:rsidRDefault="007F5122" w:rsidP="008C1F76">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77D50"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EDF4AE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49DF95" w14:textId="77777777" w:rsidR="007F5122" w:rsidRPr="002E56B9" w:rsidRDefault="007F5122" w:rsidP="008C1F76">
            <w:pPr>
              <w:pStyle w:val="TAL"/>
            </w:pPr>
          </w:p>
        </w:tc>
      </w:tr>
      <w:tr w:rsidR="007F5122" w:rsidRPr="002E56B9" w14:paraId="5BE40A2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AD00EB" w14:textId="77777777" w:rsidR="007F5122" w:rsidRPr="002E56B9" w:rsidRDefault="007F5122" w:rsidP="008C1F76">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2E091688" w14:textId="77777777" w:rsidR="007F5122" w:rsidRPr="002E56B9" w:rsidRDefault="007F5122" w:rsidP="008C1F76">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2DB22D1C"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7794C83"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379000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03D0FD"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1751A8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486A13B" w14:textId="77777777" w:rsidR="007F5122" w:rsidRPr="002E56B9" w:rsidRDefault="007F5122" w:rsidP="008C1F76">
            <w:pPr>
              <w:pStyle w:val="TAL"/>
            </w:pPr>
          </w:p>
        </w:tc>
      </w:tr>
      <w:tr w:rsidR="007F5122" w:rsidRPr="002E56B9" w14:paraId="4BAD7F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668370" w14:textId="77777777" w:rsidR="007F5122" w:rsidRPr="002E56B9" w:rsidRDefault="007F5122" w:rsidP="008C1F76">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35CD3089" w14:textId="77777777" w:rsidR="007F5122" w:rsidRPr="002E56B9" w:rsidRDefault="007F5122" w:rsidP="008C1F76">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BCBD13D" w14:textId="77777777" w:rsidR="007F5122" w:rsidRPr="002E56B9" w:rsidRDefault="007F5122" w:rsidP="008C1F76">
            <w:pPr>
              <w:pStyle w:val="TAC"/>
              <w:rPr>
                <w:rFonts w:eastAsia="宋体"/>
              </w:rPr>
            </w:pPr>
            <w:r w:rsidRPr="002E56B9">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7526BFFD"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AA03AE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000A2A3"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36BFE3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10443E4" w14:textId="77777777" w:rsidR="007F5122" w:rsidRPr="002E56B9" w:rsidRDefault="007F5122" w:rsidP="008C1F76">
            <w:pPr>
              <w:pStyle w:val="TAL"/>
            </w:pPr>
            <w:r w:rsidRPr="002E56B9">
              <w:t>NOTE 1</w:t>
            </w:r>
          </w:p>
        </w:tc>
      </w:tr>
      <w:tr w:rsidR="007F5122" w:rsidRPr="002E56B9" w14:paraId="255889F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A092296" w14:textId="77777777" w:rsidR="007F5122" w:rsidRPr="002E56B9" w:rsidRDefault="007F5122" w:rsidP="008C1F76">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2B80BA8C" w14:textId="77777777" w:rsidR="007F5122" w:rsidRPr="002E56B9" w:rsidRDefault="007F5122" w:rsidP="008C1F76">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4814F79"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FD29ACA" w14:textId="77777777" w:rsidR="007F5122" w:rsidRPr="002E56B9" w:rsidRDefault="007F5122" w:rsidP="008C1F76">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7D891C4F"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0FF651"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693F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3B1C17D" w14:textId="77777777" w:rsidR="007F5122" w:rsidRPr="002E56B9" w:rsidRDefault="007F5122" w:rsidP="008C1F76">
            <w:pPr>
              <w:pStyle w:val="TAL"/>
            </w:pPr>
            <w:r w:rsidRPr="002E56B9">
              <w:t>NOTE 1</w:t>
            </w:r>
          </w:p>
        </w:tc>
      </w:tr>
      <w:tr w:rsidR="007F5122" w:rsidRPr="002E56B9" w14:paraId="5117A62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0B09880" w14:textId="77777777" w:rsidR="007F5122" w:rsidRPr="002E56B9" w:rsidRDefault="007F5122" w:rsidP="008C1F76">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21D737F3" w14:textId="77777777" w:rsidR="007F5122" w:rsidRPr="002E56B9" w:rsidRDefault="007F5122" w:rsidP="008C1F76">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88A29C3"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770F86E" w14:textId="77777777" w:rsidR="007F5122" w:rsidRPr="002E56B9" w:rsidRDefault="007F5122" w:rsidP="008C1F76">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53F75E97"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F49D66"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4724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63DEF71" w14:textId="77777777" w:rsidR="007F5122" w:rsidRPr="002E56B9" w:rsidRDefault="007F5122" w:rsidP="008C1F76">
            <w:pPr>
              <w:pStyle w:val="TAL"/>
            </w:pPr>
            <w:r w:rsidRPr="002E56B9">
              <w:t>NOTE 1</w:t>
            </w:r>
          </w:p>
        </w:tc>
      </w:tr>
      <w:tr w:rsidR="007F5122" w:rsidRPr="002E56B9" w14:paraId="5DA1402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34E19C9" w14:textId="77777777" w:rsidR="007F5122" w:rsidRPr="002E56B9" w:rsidRDefault="007F5122" w:rsidP="008C1F76">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363FF1E9" w14:textId="77777777" w:rsidR="007F5122" w:rsidRPr="002E56B9" w:rsidRDefault="007F5122" w:rsidP="008C1F76">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E3052D5"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EE69164" w14:textId="77777777" w:rsidR="007F5122" w:rsidRPr="002E56B9" w:rsidRDefault="007F5122" w:rsidP="008C1F76">
            <w:pPr>
              <w:pStyle w:val="TAL"/>
              <w:rPr>
                <w:rFonts w:eastAsia="宋体"/>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5E648543"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15956AC"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B5EDD9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167291E" w14:textId="77777777" w:rsidR="007F5122" w:rsidRPr="002E56B9" w:rsidRDefault="007F5122" w:rsidP="008C1F76">
            <w:pPr>
              <w:pStyle w:val="TAL"/>
            </w:pPr>
            <w:r w:rsidRPr="002E56B9">
              <w:t>NOTE 1</w:t>
            </w:r>
          </w:p>
        </w:tc>
      </w:tr>
      <w:tr w:rsidR="007F5122" w:rsidRPr="002E56B9" w14:paraId="1620AB1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264932" w14:textId="77777777" w:rsidR="007F5122" w:rsidRPr="002E56B9" w:rsidRDefault="007F5122" w:rsidP="008C1F76">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6DD2CBC4" w14:textId="77777777" w:rsidR="007F5122" w:rsidRPr="002E56B9" w:rsidRDefault="007F5122" w:rsidP="008C1F76">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AE01EC8" w14:textId="77777777" w:rsidR="007F5122" w:rsidRPr="002E56B9" w:rsidRDefault="007F5122" w:rsidP="008C1F76">
            <w:pPr>
              <w:pStyle w:val="TAC"/>
              <w:rPr>
                <w:rFonts w:eastAsia="宋体"/>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1309ACCF" w14:textId="77777777" w:rsidR="007F5122" w:rsidRPr="002E56B9" w:rsidRDefault="007F5122" w:rsidP="008C1F76">
            <w:pPr>
              <w:pStyle w:val="TAL"/>
              <w:rPr>
                <w:rFonts w:eastAsia="宋体"/>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753745FB" w14:textId="77777777" w:rsidR="007F5122" w:rsidRPr="002E56B9" w:rsidRDefault="007F5122" w:rsidP="008C1F76">
            <w:pPr>
              <w:pStyle w:val="TAL"/>
              <w:rPr>
                <w:rFonts w:eastAsia="宋体"/>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484A4A5" w14:textId="77777777" w:rsidR="007F5122" w:rsidRPr="002E56B9" w:rsidRDefault="007F5122" w:rsidP="008C1F76">
            <w:pPr>
              <w:pStyle w:val="TAL"/>
              <w:rPr>
                <w:rFonts w:eastAsia="宋体"/>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FAD2E8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DEA9B0" w14:textId="77777777" w:rsidR="007F5122" w:rsidRPr="002E56B9" w:rsidRDefault="007F5122" w:rsidP="008C1F76">
            <w:pPr>
              <w:pStyle w:val="TAL"/>
            </w:pPr>
            <w:r w:rsidRPr="002E56B9">
              <w:t>NOTE 1</w:t>
            </w:r>
          </w:p>
        </w:tc>
      </w:tr>
      <w:tr w:rsidR="007F5122" w:rsidRPr="002E56B9" w14:paraId="084F122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E4F74C0" w14:textId="77777777" w:rsidR="007F5122" w:rsidRPr="002E56B9" w:rsidRDefault="007F5122" w:rsidP="008C1F76">
            <w:pPr>
              <w:pStyle w:val="TAL"/>
              <w:rPr>
                <w:lang w:eastAsia="ko-KR"/>
              </w:rPr>
            </w:pPr>
            <w:bookmarkStart w:id="36"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493EF830" w14:textId="77777777" w:rsidR="007F5122" w:rsidRPr="002E56B9" w:rsidRDefault="007F5122" w:rsidP="008C1F76">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FC42ED2"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444D88C"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10345DC9"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FEA34A"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CB1B5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CE56B37" w14:textId="77777777" w:rsidR="007F5122" w:rsidRPr="002E56B9" w:rsidRDefault="007F5122" w:rsidP="008C1F76">
            <w:pPr>
              <w:pStyle w:val="TAL"/>
            </w:pPr>
            <w:r w:rsidRPr="002E56B9">
              <w:t>NOTE 1</w:t>
            </w:r>
          </w:p>
        </w:tc>
      </w:tr>
      <w:bookmarkEnd w:id="36"/>
      <w:tr w:rsidR="007F5122" w:rsidRPr="002E56B9" w14:paraId="3A2212B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C78D8C1" w14:textId="77777777" w:rsidR="007F5122" w:rsidRPr="002E56B9" w:rsidRDefault="007F5122" w:rsidP="008C1F76">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23205BDA" w14:textId="77777777" w:rsidR="007F5122" w:rsidRPr="002E56B9" w:rsidRDefault="007F5122" w:rsidP="008C1F76">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2B7077B7"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4AD5FD4"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5A421245"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3BB2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EC79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6AD2B4" w14:textId="77777777" w:rsidR="007F5122" w:rsidRPr="002E56B9" w:rsidRDefault="007F5122" w:rsidP="008C1F76">
            <w:pPr>
              <w:pStyle w:val="TAL"/>
            </w:pPr>
            <w:r w:rsidRPr="002E56B9">
              <w:t>NOTE 1</w:t>
            </w:r>
          </w:p>
        </w:tc>
      </w:tr>
      <w:tr w:rsidR="007F5122" w:rsidRPr="002E56B9" w14:paraId="7B98BA1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835C436" w14:textId="77777777" w:rsidR="007F5122" w:rsidRPr="002E56B9" w:rsidRDefault="007F5122" w:rsidP="008C1F76">
            <w:pPr>
              <w:pStyle w:val="TAL"/>
              <w:rPr>
                <w:lang w:eastAsia="ko-KR"/>
              </w:rPr>
            </w:pPr>
            <w:r w:rsidRPr="002E56B9">
              <w:rPr>
                <w:rFonts w:cs="v4.2.0"/>
              </w:rPr>
              <w:lastRenderedPageBreak/>
              <w:t>6.4F.2.2</w:t>
            </w:r>
          </w:p>
        </w:tc>
        <w:tc>
          <w:tcPr>
            <w:tcW w:w="4467" w:type="dxa"/>
            <w:tcBorders>
              <w:top w:val="single" w:sz="4" w:space="0" w:color="auto"/>
              <w:left w:val="single" w:sz="4" w:space="0" w:color="auto"/>
              <w:bottom w:val="single" w:sz="4" w:space="0" w:color="auto"/>
              <w:right w:val="single" w:sz="4" w:space="0" w:color="auto"/>
            </w:tcBorders>
          </w:tcPr>
          <w:p w14:paraId="51B52681" w14:textId="77777777" w:rsidR="007F5122" w:rsidRPr="002E56B9" w:rsidRDefault="007F5122" w:rsidP="008C1F76">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D93095E"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DB2134"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D95C1B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535BD88"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B4F6D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E6DF690" w14:textId="77777777" w:rsidR="007F5122" w:rsidRPr="002E56B9" w:rsidRDefault="007F5122" w:rsidP="008C1F76">
            <w:pPr>
              <w:pStyle w:val="TAL"/>
            </w:pPr>
            <w:r w:rsidRPr="002E56B9">
              <w:t>NOTE 1</w:t>
            </w:r>
          </w:p>
        </w:tc>
      </w:tr>
      <w:tr w:rsidR="007F5122" w:rsidRPr="002E56B9" w14:paraId="6C254ED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D280502" w14:textId="77777777" w:rsidR="007F5122" w:rsidRPr="002E56B9" w:rsidRDefault="007F5122" w:rsidP="008C1F76">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354F2EB" w14:textId="77777777" w:rsidR="007F5122" w:rsidRPr="002E56B9" w:rsidRDefault="007F5122" w:rsidP="008C1F76">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CF80F5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372557F"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46ECDD"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FF99A5A"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A32DCA" w14:textId="77777777" w:rsidR="007F5122" w:rsidRPr="002E56B9" w:rsidRDefault="007F5122" w:rsidP="008C1F76">
            <w:pPr>
              <w:pStyle w:val="TAL"/>
            </w:pPr>
            <w:r w:rsidRPr="002E56B9">
              <w:rPr>
                <w:rFonts w:hint="eastAsia"/>
              </w:rPr>
              <w:t>P</w:t>
            </w:r>
            <w:r w:rsidRPr="002E56B9">
              <w:t>C1.5</w:t>
            </w:r>
          </w:p>
          <w:p w14:paraId="30204F9D" w14:textId="77777777" w:rsidR="007F5122" w:rsidRPr="002E56B9" w:rsidRDefault="007F5122" w:rsidP="008C1F76">
            <w:pPr>
              <w:pStyle w:val="TAL"/>
            </w:pPr>
            <w:r w:rsidRPr="002E56B9">
              <w:t>PC2</w:t>
            </w:r>
          </w:p>
          <w:p w14:paraId="629AFA79"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87D5E3" w14:textId="77777777" w:rsidR="007F5122" w:rsidRPr="002E56B9" w:rsidRDefault="007F5122" w:rsidP="008C1F76">
            <w:pPr>
              <w:pStyle w:val="TAL"/>
            </w:pPr>
          </w:p>
        </w:tc>
      </w:tr>
      <w:tr w:rsidR="007F5122" w:rsidRPr="002E56B9" w14:paraId="4A9EC8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E4D6A62" w14:textId="77777777" w:rsidR="007F5122" w:rsidRPr="002E56B9" w:rsidRDefault="007F5122" w:rsidP="008C1F76">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AF7364D" w14:textId="77777777" w:rsidR="007F5122" w:rsidRPr="002E56B9" w:rsidRDefault="007F5122" w:rsidP="008C1F76">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8EAF5D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8E56EE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4DD5AAE"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AECA439"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64DE78" w14:textId="77777777" w:rsidR="007F5122" w:rsidRPr="002E56B9" w:rsidRDefault="007F5122" w:rsidP="008C1F76">
            <w:pPr>
              <w:pStyle w:val="TAL"/>
            </w:pPr>
            <w:r w:rsidRPr="002E56B9">
              <w:rPr>
                <w:rFonts w:hint="eastAsia"/>
              </w:rPr>
              <w:t>P</w:t>
            </w:r>
            <w:r w:rsidRPr="002E56B9">
              <w:t>C1.5</w:t>
            </w:r>
          </w:p>
          <w:p w14:paraId="5FB79189" w14:textId="77777777" w:rsidR="007F5122" w:rsidRPr="002E56B9" w:rsidRDefault="007F5122" w:rsidP="008C1F76">
            <w:pPr>
              <w:pStyle w:val="TAL"/>
            </w:pPr>
            <w:r w:rsidRPr="002E56B9">
              <w:t>PC2</w:t>
            </w:r>
          </w:p>
          <w:p w14:paraId="20571CD9"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8FA6FC6" w14:textId="77777777" w:rsidR="007F5122" w:rsidRPr="002E56B9" w:rsidRDefault="007F5122" w:rsidP="008C1F76">
            <w:pPr>
              <w:pStyle w:val="TAL"/>
            </w:pPr>
          </w:p>
        </w:tc>
      </w:tr>
      <w:tr w:rsidR="007F5122" w:rsidRPr="002E56B9" w14:paraId="53A4169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881EB2C" w14:textId="77777777" w:rsidR="007F5122" w:rsidRPr="002E56B9" w:rsidRDefault="007F5122" w:rsidP="008C1F76">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3B27D82B" w14:textId="77777777" w:rsidR="007F5122" w:rsidRPr="002E56B9" w:rsidRDefault="007F5122" w:rsidP="008C1F76">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29CB3A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0A4D2D3"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E38DB98"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464D3920"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95517A" w14:textId="77777777" w:rsidR="007F5122" w:rsidRPr="002E56B9" w:rsidRDefault="007F5122" w:rsidP="008C1F76">
            <w:pPr>
              <w:pStyle w:val="TAL"/>
            </w:pPr>
            <w:r w:rsidRPr="002E56B9">
              <w:rPr>
                <w:rFonts w:hint="eastAsia"/>
              </w:rPr>
              <w:t>P</w:t>
            </w:r>
            <w:r w:rsidRPr="002E56B9">
              <w:t>C1.5</w:t>
            </w:r>
          </w:p>
          <w:p w14:paraId="4A63686C" w14:textId="77777777" w:rsidR="007F5122" w:rsidRPr="002E56B9" w:rsidRDefault="007F5122" w:rsidP="008C1F76">
            <w:pPr>
              <w:pStyle w:val="TAL"/>
            </w:pPr>
            <w:r w:rsidRPr="002E56B9">
              <w:t>PC2</w:t>
            </w:r>
          </w:p>
          <w:p w14:paraId="62A9CC6D"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7145F98" w14:textId="77777777" w:rsidR="007F5122" w:rsidRPr="002E56B9" w:rsidRDefault="007F5122" w:rsidP="008C1F76">
            <w:pPr>
              <w:pStyle w:val="TAL"/>
            </w:pPr>
          </w:p>
        </w:tc>
      </w:tr>
      <w:tr w:rsidR="007F5122" w:rsidRPr="002E56B9" w14:paraId="4344096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902BC66" w14:textId="77777777" w:rsidR="007F5122" w:rsidRPr="002E56B9" w:rsidRDefault="007F5122" w:rsidP="008C1F76">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59027B55" w14:textId="77777777" w:rsidR="007F5122" w:rsidRPr="002E56B9" w:rsidRDefault="007F5122" w:rsidP="008C1F76">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F42436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C205986"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0174FBB"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595AA1E8"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5022D7B" w14:textId="77777777" w:rsidR="007F5122" w:rsidRPr="002E56B9" w:rsidRDefault="007F5122" w:rsidP="008C1F76">
            <w:pPr>
              <w:pStyle w:val="TAL"/>
            </w:pPr>
            <w:r w:rsidRPr="002E56B9">
              <w:rPr>
                <w:rFonts w:hint="eastAsia"/>
              </w:rPr>
              <w:t>P</w:t>
            </w:r>
            <w:r w:rsidRPr="002E56B9">
              <w:t>C1.5</w:t>
            </w:r>
          </w:p>
          <w:p w14:paraId="3F978640" w14:textId="77777777" w:rsidR="007F5122" w:rsidRPr="002E56B9" w:rsidRDefault="007F5122" w:rsidP="008C1F76">
            <w:pPr>
              <w:pStyle w:val="TAL"/>
            </w:pPr>
            <w:r w:rsidRPr="002E56B9">
              <w:t>PC2</w:t>
            </w:r>
          </w:p>
          <w:p w14:paraId="3306126D"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AFDBCE3" w14:textId="77777777" w:rsidR="007F5122" w:rsidRPr="002E56B9" w:rsidRDefault="007F5122" w:rsidP="008C1F76">
            <w:pPr>
              <w:pStyle w:val="TAL"/>
            </w:pPr>
          </w:p>
        </w:tc>
      </w:tr>
      <w:tr w:rsidR="007F5122" w:rsidRPr="002E56B9" w14:paraId="0E2B554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429DCC9" w14:textId="77777777" w:rsidR="007F5122" w:rsidRPr="002E56B9" w:rsidRDefault="007F5122" w:rsidP="008C1F76">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7507C41D" w14:textId="77777777" w:rsidR="007F5122" w:rsidRPr="002E56B9" w:rsidRDefault="007F5122" w:rsidP="008C1F76">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45FB761C"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EEE776"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A328B29" w14:textId="77777777" w:rsidR="007F5122" w:rsidRPr="002E56B9" w:rsidRDefault="007F5122" w:rsidP="008C1F76">
            <w:pPr>
              <w:pStyle w:val="TAL"/>
              <w:rPr>
                <w:lang w:eastAsia="zh-CN"/>
              </w:rPr>
            </w:pPr>
            <w:r w:rsidRPr="002E56B9">
              <w:t xml:space="preserve">UEs supporting 5GS FR1 and </w:t>
            </w:r>
            <w:proofErr w:type="spellStart"/>
            <w:r w:rsidRPr="002E56B9">
              <w:t>and</w:t>
            </w:r>
            <w:proofErr w:type="spellEnd"/>
            <w:r w:rsidRPr="002E56B9">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0116FF3"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8007EC3" w14:textId="77777777" w:rsidR="007F5122" w:rsidRPr="002E56B9" w:rsidRDefault="007F5122" w:rsidP="008C1F76">
            <w:pPr>
              <w:pStyle w:val="TAL"/>
            </w:pPr>
            <w:r w:rsidRPr="002E56B9">
              <w:rPr>
                <w:rFonts w:hint="eastAsia"/>
              </w:rPr>
              <w:t>P</w:t>
            </w:r>
            <w:r w:rsidRPr="002E56B9">
              <w:t>C1.5</w:t>
            </w:r>
          </w:p>
          <w:p w14:paraId="260BF59A" w14:textId="77777777" w:rsidR="007F5122" w:rsidRPr="002E56B9" w:rsidRDefault="007F5122" w:rsidP="008C1F76">
            <w:pPr>
              <w:pStyle w:val="TAL"/>
            </w:pPr>
            <w:r w:rsidRPr="002E56B9">
              <w:t>PC2</w:t>
            </w:r>
          </w:p>
          <w:p w14:paraId="33D9EAF7"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A17CD49" w14:textId="77777777" w:rsidR="007F5122" w:rsidRPr="002E56B9" w:rsidRDefault="007F5122" w:rsidP="008C1F76">
            <w:pPr>
              <w:pStyle w:val="TAL"/>
            </w:pPr>
          </w:p>
        </w:tc>
      </w:tr>
      <w:tr w:rsidR="007F5122" w:rsidRPr="002E56B9" w14:paraId="29679E1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F72F330" w14:textId="77777777" w:rsidR="007F5122" w:rsidRPr="002E56B9" w:rsidRDefault="007F5122" w:rsidP="008C1F76">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67E837F9" w14:textId="77777777" w:rsidR="007F5122" w:rsidRPr="002E56B9" w:rsidRDefault="007F5122" w:rsidP="008C1F76">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2B84CDB"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696200" w14:textId="77777777" w:rsidR="007F5122" w:rsidRPr="002E56B9" w:rsidRDefault="007F5122" w:rsidP="008C1F76">
            <w:pPr>
              <w:pStyle w:val="TAL"/>
              <w:rPr>
                <w:rFonts w:eastAsia="宋体"/>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CE157D0" w14:textId="77777777" w:rsidR="007F5122" w:rsidRPr="002E56B9" w:rsidRDefault="007F5122" w:rsidP="008C1F76">
            <w:pPr>
              <w:pStyle w:val="TAL"/>
              <w:rPr>
                <w:rFonts w:eastAsia="宋体"/>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F2C125" w14:textId="77777777" w:rsidR="007F5122" w:rsidRPr="002E56B9" w:rsidRDefault="007F5122" w:rsidP="008C1F76">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E8889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C4B0B" w14:textId="77777777" w:rsidR="007F5122" w:rsidRPr="002E56B9" w:rsidRDefault="007F5122" w:rsidP="008C1F76">
            <w:pPr>
              <w:pStyle w:val="TAL"/>
            </w:pPr>
            <w:r w:rsidRPr="002E56B9">
              <w:t>Skip TC 6.5.1 if UE supports NSA and TS 38.521-3 TC 6.5B.1.2 or 6.5B.1.3 has been executed.</w:t>
            </w:r>
          </w:p>
        </w:tc>
      </w:tr>
      <w:tr w:rsidR="007F5122" w:rsidRPr="002E56B9" w14:paraId="2148DAA3"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0728C1EF" w14:textId="77777777" w:rsidR="007F5122" w:rsidRPr="002E56B9" w:rsidRDefault="007F5122" w:rsidP="008C1F76">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41A49EAD" w14:textId="77777777" w:rsidR="007F5122" w:rsidRPr="002E56B9" w:rsidRDefault="007F5122" w:rsidP="008C1F76">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63683D2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0FF9129"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770930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C487A6"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294AF90" w14:textId="77777777" w:rsidR="007F5122" w:rsidRPr="002E56B9" w:rsidRDefault="007F5122" w:rsidP="008C1F76">
            <w:pPr>
              <w:pStyle w:val="TAL"/>
              <w:rPr>
                <w:lang w:eastAsia="zh-CN"/>
              </w:rPr>
            </w:pPr>
            <w:r w:rsidRPr="002E56B9">
              <w:t>PC1</w:t>
            </w:r>
          </w:p>
          <w:p w14:paraId="2D20135C" w14:textId="77777777" w:rsidR="007F5122" w:rsidRPr="002E56B9" w:rsidRDefault="007F5122" w:rsidP="008C1F76">
            <w:pPr>
              <w:pStyle w:val="TAL"/>
            </w:pPr>
            <w:r w:rsidRPr="002E56B9">
              <w:t>PC2</w:t>
            </w:r>
          </w:p>
          <w:p w14:paraId="4293876A" w14:textId="77777777" w:rsidR="007F5122" w:rsidRPr="002E56B9" w:rsidRDefault="007F5122" w:rsidP="008C1F76">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30BEC2ED" w14:textId="77777777" w:rsidR="007F5122" w:rsidRPr="002E56B9" w:rsidRDefault="007F5122" w:rsidP="008C1F76">
            <w:pPr>
              <w:pStyle w:val="TAL"/>
            </w:pPr>
            <w:r w:rsidRPr="002E56B9">
              <w:t>Skip TC 6.5.2.2 if UE supports NSA and TS 38.521-3 TC 6.5B.2.2.1 or 6.5B.2.3.1 has been executed.</w:t>
            </w:r>
          </w:p>
        </w:tc>
      </w:tr>
      <w:tr w:rsidR="007F5122" w:rsidRPr="002E56B9" w14:paraId="53E99354"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02F85F35" w14:textId="77777777" w:rsidR="007F5122" w:rsidRPr="002E56B9" w:rsidRDefault="007F5122" w:rsidP="008C1F76">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0D692C61" w14:textId="77777777" w:rsidR="007F5122" w:rsidRPr="002E56B9" w:rsidRDefault="007F5122" w:rsidP="008C1F76">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16D83A9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04C89ED"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53FF20"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86F20AE"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A4581F0" w14:textId="77777777" w:rsidR="007F5122" w:rsidRPr="002E56B9" w:rsidRDefault="007F5122" w:rsidP="008C1F76">
            <w:pPr>
              <w:pStyle w:val="TAL"/>
            </w:pPr>
            <w:r w:rsidRPr="002E56B9">
              <w:t>PC1</w:t>
            </w:r>
          </w:p>
          <w:p w14:paraId="5796D891" w14:textId="77777777" w:rsidR="007F5122" w:rsidRPr="002E56B9" w:rsidRDefault="007F5122" w:rsidP="008C1F76">
            <w:pPr>
              <w:pStyle w:val="TAL"/>
            </w:pPr>
            <w:r w:rsidRPr="002E56B9">
              <w:t>PC2</w:t>
            </w:r>
          </w:p>
          <w:p w14:paraId="50FF12CF"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4816AC2" w14:textId="77777777" w:rsidR="007F5122" w:rsidRPr="002E56B9" w:rsidRDefault="007F5122" w:rsidP="008C1F76">
            <w:pPr>
              <w:pStyle w:val="TAL"/>
              <w:rPr>
                <w:lang w:eastAsia="zh-CN"/>
              </w:rPr>
            </w:pPr>
            <w:r w:rsidRPr="002E56B9">
              <w:rPr>
                <w:lang w:eastAsia="zh-CN"/>
              </w:rPr>
              <w:t>Skip TC 6.5.2.3 if UE supports NSA and TS 38.521-3 TC 6.5B.2.3.2 has been executed.</w:t>
            </w:r>
          </w:p>
        </w:tc>
      </w:tr>
      <w:tr w:rsidR="007F5122" w:rsidRPr="002E56B9" w14:paraId="0577E2F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42C5EB36" w14:textId="77777777" w:rsidR="007F5122" w:rsidRPr="002E56B9" w:rsidRDefault="007F5122" w:rsidP="008C1F76">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3DDD4D76" w14:textId="77777777" w:rsidR="007F5122" w:rsidRPr="002E56B9" w:rsidRDefault="007F5122" w:rsidP="008C1F76">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DF16F59"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2498E1C"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3ADDADDA"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634A54" w14:textId="77777777" w:rsidR="007F5122" w:rsidRPr="002E56B9" w:rsidRDefault="007F5122" w:rsidP="008C1F76">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D2752F5" w14:textId="77777777" w:rsidR="007F5122" w:rsidRPr="002E56B9" w:rsidRDefault="007F5122" w:rsidP="008C1F76">
            <w:pPr>
              <w:pStyle w:val="TAL"/>
              <w:rPr>
                <w:lang w:eastAsia="zh-CN"/>
              </w:rPr>
            </w:pPr>
            <w:r w:rsidRPr="002E56B9">
              <w:t>PC1</w:t>
            </w:r>
          </w:p>
          <w:p w14:paraId="58A63DB2" w14:textId="77777777" w:rsidR="007F5122" w:rsidRPr="002E56B9" w:rsidRDefault="007F5122" w:rsidP="008C1F76">
            <w:pPr>
              <w:pStyle w:val="TAL"/>
            </w:pPr>
            <w:r w:rsidRPr="002E56B9">
              <w:t>PC2</w:t>
            </w:r>
          </w:p>
          <w:p w14:paraId="7C99B472" w14:textId="77777777" w:rsidR="007F5122" w:rsidRPr="002E56B9" w:rsidRDefault="007F5122" w:rsidP="008C1F76">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FAC7100" w14:textId="77777777" w:rsidR="007F5122" w:rsidRPr="002E56B9" w:rsidRDefault="007F5122" w:rsidP="008C1F76">
            <w:pPr>
              <w:pStyle w:val="TAL"/>
              <w:rPr>
                <w:lang w:eastAsia="zh-CN"/>
              </w:rPr>
            </w:pPr>
            <w:r w:rsidRPr="002E56B9">
              <w:rPr>
                <w:lang w:eastAsia="zh-CN"/>
              </w:rPr>
              <w:t>Skip TC 6.5.2.4.1 if UE supports NSA and TS 38.521-3 TC 6.5B.2.3.3.1 has been executed.</w:t>
            </w:r>
          </w:p>
        </w:tc>
      </w:tr>
      <w:tr w:rsidR="007F5122" w:rsidRPr="002E56B9" w14:paraId="3429CB5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4A1E80" w14:textId="77777777" w:rsidR="007F5122" w:rsidRPr="002E56B9" w:rsidRDefault="007F5122" w:rsidP="008C1F76">
            <w:pPr>
              <w:pStyle w:val="TAL"/>
            </w:pPr>
            <w:r w:rsidRPr="002E56B9">
              <w:lastRenderedPageBreak/>
              <w:t>6.5.2.4.2</w:t>
            </w:r>
          </w:p>
        </w:tc>
        <w:tc>
          <w:tcPr>
            <w:tcW w:w="4467" w:type="dxa"/>
            <w:tcBorders>
              <w:top w:val="single" w:sz="4" w:space="0" w:color="auto"/>
              <w:left w:val="single" w:sz="4" w:space="0" w:color="auto"/>
              <w:bottom w:val="single" w:sz="4" w:space="0" w:color="auto"/>
              <w:right w:val="single" w:sz="4" w:space="0" w:color="auto"/>
            </w:tcBorders>
            <w:hideMark/>
          </w:tcPr>
          <w:p w14:paraId="2D81045F" w14:textId="77777777" w:rsidR="007F5122" w:rsidRPr="002E56B9" w:rsidRDefault="007F5122" w:rsidP="008C1F76">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9916B41"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CC8609" w14:textId="77777777" w:rsidR="007F5122" w:rsidRPr="002E56B9" w:rsidRDefault="007F5122" w:rsidP="008C1F76">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433EF6EA" w14:textId="77777777" w:rsidR="007F5122" w:rsidRPr="002E56B9" w:rsidRDefault="007F5122" w:rsidP="008C1F76">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933B5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85915C8"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tcPr>
          <w:p w14:paraId="3CA57FEF" w14:textId="77777777" w:rsidR="007F5122" w:rsidRPr="002E56B9" w:rsidRDefault="007F5122" w:rsidP="008C1F76">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7F5122" w:rsidRPr="002E56B9" w14:paraId="10D4EDF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26AA870" w14:textId="77777777" w:rsidR="007F5122" w:rsidRPr="002E56B9" w:rsidRDefault="007F5122" w:rsidP="008C1F76">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10CCB6BE" w14:textId="77777777" w:rsidR="007F5122" w:rsidRPr="002E56B9" w:rsidRDefault="007F5122" w:rsidP="008C1F76">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88B59A3"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FA880D"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A42194B"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D0F91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EF91BB" w14:textId="77777777" w:rsidR="007F5122" w:rsidRPr="002E56B9" w:rsidRDefault="007F5122" w:rsidP="008C1F76">
            <w:pPr>
              <w:pStyle w:val="TAL"/>
              <w:rPr>
                <w:rFonts w:eastAsia="宋体"/>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24B6B89C" w14:textId="77777777" w:rsidR="007F5122" w:rsidRPr="002E56B9" w:rsidRDefault="007F5122" w:rsidP="008C1F76">
            <w:pPr>
              <w:pStyle w:val="TAL"/>
              <w:rPr>
                <w:lang w:eastAsia="zh-CN"/>
              </w:rPr>
            </w:pPr>
            <w:r w:rsidRPr="002E56B9">
              <w:rPr>
                <w:lang w:eastAsia="zh-CN"/>
              </w:rPr>
              <w:t>Skip TC 6.5.3.1 if UE supports NSA and TS 38.521-3 TC 6.5B.3.1.1 or 6.5B.3.2.1 has been executed.</w:t>
            </w:r>
          </w:p>
        </w:tc>
      </w:tr>
      <w:tr w:rsidR="007F5122" w:rsidRPr="002E56B9" w14:paraId="67095EA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3B93C5F" w14:textId="77777777" w:rsidR="007F5122" w:rsidRPr="002E56B9" w:rsidRDefault="007F5122" w:rsidP="008C1F76">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044DF217" w14:textId="77777777" w:rsidR="007F5122" w:rsidRPr="002E56B9" w:rsidRDefault="007F5122" w:rsidP="008C1F76">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3D4D0D3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0009494"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150C1F0"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2CFBAA"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BF7CAE" w14:textId="77777777" w:rsidR="007F5122" w:rsidRPr="002E56B9" w:rsidRDefault="007F5122" w:rsidP="008C1F7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71EE379" w14:textId="77777777" w:rsidR="007F5122" w:rsidRPr="002E56B9" w:rsidRDefault="007F5122" w:rsidP="008C1F76">
            <w:pPr>
              <w:pStyle w:val="TAL"/>
              <w:rPr>
                <w:lang w:eastAsia="zh-CN"/>
              </w:rPr>
            </w:pPr>
          </w:p>
        </w:tc>
      </w:tr>
      <w:tr w:rsidR="007F5122" w:rsidRPr="002E56B9" w14:paraId="204C7A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D809091" w14:textId="77777777" w:rsidR="007F5122" w:rsidRPr="002E56B9" w:rsidRDefault="007F5122" w:rsidP="008C1F76">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78370674" w14:textId="77777777" w:rsidR="007F5122" w:rsidRPr="002E56B9" w:rsidRDefault="007F5122" w:rsidP="008C1F76">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1FF930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B8CD0F"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9F9DF9"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7C5E7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4071DD" w14:textId="77777777" w:rsidR="007F5122" w:rsidRPr="002E56B9" w:rsidRDefault="007F5122" w:rsidP="008C1F76">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2F5D1071" w14:textId="77777777" w:rsidR="007F5122" w:rsidRPr="002E56B9" w:rsidRDefault="007F5122" w:rsidP="008C1F76">
            <w:pPr>
              <w:pStyle w:val="TAL"/>
              <w:rPr>
                <w:lang w:eastAsia="zh-CN"/>
              </w:rPr>
            </w:pPr>
            <w:r w:rsidRPr="002E56B9">
              <w:rPr>
                <w:lang w:eastAsia="zh-CN"/>
              </w:rPr>
              <w:t>Skip TC 6.5.3.3 if UE supports NSA and TS 38.521-3 TC 6.5B.4.3 has been executed.</w:t>
            </w:r>
          </w:p>
        </w:tc>
      </w:tr>
      <w:tr w:rsidR="007F5122" w:rsidRPr="002E56B9" w14:paraId="1FF144E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10EA87D" w14:textId="77777777" w:rsidR="007F5122" w:rsidRPr="002E56B9" w:rsidRDefault="007F5122" w:rsidP="008C1F76">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1A62A3D8" w14:textId="77777777" w:rsidR="007F5122" w:rsidRPr="002E56B9" w:rsidRDefault="007F5122" w:rsidP="008C1F76">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5534668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4EAA80" w14:textId="77777777" w:rsidR="007F5122" w:rsidRPr="002E56B9" w:rsidRDefault="007F5122" w:rsidP="008C1F76">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2EFDFB2" w14:textId="77777777" w:rsidR="007F5122" w:rsidRPr="002E56B9" w:rsidRDefault="007F5122" w:rsidP="008C1F76">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65786B"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C9890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9A7116" w14:textId="77777777" w:rsidR="007F5122" w:rsidRPr="002E56B9" w:rsidRDefault="007F5122" w:rsidP="008C1F76">
            <w:pPr>
              <w:pStyle w:val="TAL"/>
            </w:pPr>
            <w:r w:rsidRPr="002E56B9">
              <w:t>Skip TC 6.5.4 if UE supports NSA and TS 38.521-3 TC 6.5B.5.3 has been executed.</w:t>
            </w:r>
          </w:p>
        </w:tc>
      </w:tr>
      <w:tr w:rsidR="007F5122" w:rsidRPr="002E56B9" w14:paraId="13A2588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ECA7E3" w14:textId="77777777" w:rsidR="007F5122" w:rsidRPr="002E56B9" w:rsidRDefault="007F5122" w:rsidP="008C1F76">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62F166C3" w14:textId="77777777" w:rsidR="007F5122" w:rsidRPr="002E56B9" w:rsidRDefault="007F5122" w:rsidP="008C1F76">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0022A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3D4185"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B076CA6" w14:textId="77777777" w:rsidR="007F5122" w:rsidRPr="002E56B9" w:rsidRDefault="007F5122" w:rsidP="008C1F76">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6DFF445"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8AADE59"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6E20C9A8" w14:textId="77777777" w:rsidR="007F5122" w:rsidRPr="002E56B9" w:rsidRDefault="007F5122" w:rsidP="008C1F76">
            <w:pPr>
              <w:pStyle w:val="TAL"/>
              <w:rPr>
                <w:rFonts w:eastAsia="宋体"/>
                <w:lang w:eastAsia="zh-CN"/>
              </w:rPr>
            </w:pPr>
            <w:r w:rsidRPr="002E56B9">
              <w:rPr>
                <w:rFonts w:eastAsia="宋体"/>
                <w:b/>
                <w:lang w:eastAsia="zh-CN"/>
              </w:rPr>
              <w:t>Intra-band contiguous CA</w:t>
            </w:r>
            <w:r w:rsidRPr="002E56B9">
              <w:rPr>
                <w:rFonts w:eastAsia="宋体"/>
                <w:lang w:eastAsia="zh-CN"/>
              </w:rPr>
              <w:t xml:space="preserve">: PC3 </w:t>
            </w:r>
          </w:p>
          <w:p w14:paraId="7AE51D40" w14:textId="77777777" w:rsidR="007F5122" w:rsidRPr="002E56B9" w:rsidRDefault="007F5122" w:rsidP="008C1F76">
            <w:pPr>
              <w:pStyle w:val="TAL"/>
            </w:pPr>
            <w:r w:rsidRPr="002E56B9">
              <w:rPr>
                <w:rFonts w:eastAsia="宋体"/>
                <w:b/>
                <w:lang w:eastAsia="zh-CN"/>
              </w:rPr>
              <w:t>Intra-band non-contiguous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2A01DC1" w14:textId="77777777" w:rsidR="007F5122" w:rsidRPr="002E56B9" w:rsidRDefault="007F5122" w:rsidP="008C1F76">
            <w:pPr>
              <w:pStyle w:val="TAL"/>
            </w:pPr>
          </w:p>
        </w:tc>
      </w:tr>
      <w:tr w:rsidR="007F5122" w:rsidRPr="002E56B9" w14:paraId="60B2E77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2BA7C2" w14:textId="77777777" w:rsidR="007F5122" w:rsidRPr="002E56B9" w:rsidRDefault="007F5122" w:rsidP="008C1F76">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63CFA074" w14:textId="77777777" w:rsidR="007F5122" w:rsidRPr="002E56B9" w:rsidRDefault="007F5122" w:rsidP="008C1F76">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F4B805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869F21"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D93B0EC"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F711FE" w14:textId="77777777" w:rsidR="007F5122" w:rsidRDefault="007F5122" w:rsidP="008C1F76">
            <w:pPr>
              <w:pStyle w:val="TAL"/>
              <w:rPr>
                <w:lang w:eastAsia="zh-CN"/>
              </w:rPr>
            </w:pPr>
            <w:r w:rsidRPr="002E56B9">
              <w:rPr>
                <w:lang w:eastAsia="zh-CN"/>
              </w:rPr>
              <w:t>E015</w:t>
            </w:r>
          </w:p>
          <w:p w14:paraId="227A2952"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39005EE" w14:textId="77777777" w:rsidR="007F5122" w:rsidRPr="002E56B9" w:rsidRDefault="007F5122" w:rsidP="008C1F76">
            <w:pPr>
              <w:pStyle w:val="TAL"/>
              <w:rPr>
                <w:rFonts w:eastAsia="宋体"/>
                <w:lang w:eastAsia="zh-CN"/>
              </w:rPr>
            </w:pPr>
            <w:r w:rsidRPr="002E56B9">
              <w:rPr>
                <w:rFonts w:eastAsia="宋体"/>
                <w:b/>
                <w:bCs/>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07405ED2" w14:textId="77777777" w:rsidR="007F5122" w:rsidRPr="002E56B9" w:rsidRDefault="007F5122" w:rsidP="008C1F76">
            <w:pPr>
              <w:pStyle w:val="TAL"/>
            </w:pPr>
            <w:r w:rsidRPr="002E56B9">
              <w:rPr>
                <w:rFonts w:eastAsia="宋体"/>
                <w:b/>
                <w:bCs/>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824C38" w14:textId="77777777" w:rsidR="007F5122" w:rsidRPr="002E56B9" w:rsidRDefault="007F5122" w:rsidP="008C1F76">
            <w:pPr>
              <w:pStyle w:val="TAL"/>
            </w:pPr>
          </w:p>
        </w:tc>
      </w:tr>
      <w:tr w:rsidR="007F5122" w:rsidRPr="002E56B9" w14:paraId="5C3C25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A65D7DB" w14:textId="77777777" w:rsidR="007F5122" w:rsidRPr="002E56B9" w:rsidRDefault="007F5122" w:rsidP="008C1F76">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4016C56D" w14:textId="77777777" w:rsidR="007F5122" w:rsidRPr="002E56B9" w:rsidRDefault="007F5122" w:rsidP="008C1F76">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4A0AA6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B64061"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04D0B8F6"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54622C"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E4723A6"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A2F8634" w14:textId="77777777" w:rsidR="007F5122" w:rsidRPr="002E56B9" w:rsidRDefault="007F5122" w:rsidP="008C1F76">
            <w:pPr>
              <w:pStyle w:val="TAL"/>
            </w:pPr>
          </w:p>
        </w:tc>
      </w:tr>
      <w:tr w:rsidR="007F5122" w:rsidRPr="002E56B9" w14:paraId="64F9232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A81EF34" w14:textId="77777777" w:rsidR="007F5122" w:rsidRPr="002E56B9" w:rsidRDefault="007F5122" w:rsidP="008C1F76">
            <w:pPr>
              <w:pStyle w:val="TAL"/>
            </w:pPr>
            <w:r w:rsidRPr="002E56B9">
              <w:lastRenderedPageBreak/>
              <w:t>6.5A.2.4.1.1</w:t>
            </w:r>
          </w:p>
        </w:tc>
        <w:tc>
          <w:tcPr>
            <w:tcW w:w="4467" w:type="dxa"/>
            <w:tcBorders>
              <w:top w:val="single" w:sz="4" w:space="0" w:color="auto"/>
              <w:left w:val="single" w:sz="4" w:space="0" w:color="auto"/>
              <w:bottom w:val="single" w:sz="4" w:space="0" w:color="auto"/>
              <w:right w:val="single" w:sz="4" w:space="0" w:color="auto"/>
            </w:tcBorders>
            <w:hideMark/>
          </w:tcPr>
          <w:p w14:paraId="35C2624D" w14:textId="77777777" w:rsidR="007F5122" w:rsidRPr="002E56B9" w:rsidRDefault="007F5122" w:rsidP="008C1F76">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7D41F79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450F7"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14631057"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768FB4" w14:textId="77777777" w:rsidR="007F5122" w:rsidRDefault="007F5122" w:rsidP="008C1F76">
            <w:pPr>
              <w:pStyle w:val="TAL"/>
              <w:rPr>
                <w:lang w:eastAsia="zh-CN"/>
              </w:rPr>
            </w:pPr>
            <w:r w:rsidRPr="002E56B9">
              <w:rPr>
                <w:lang w:eastAsia="zh-CN"/>
              </w:rPr>
              <w:t>E015</w:t>
            </w:r>
          </w:p>
          <w:p w14:paraId="5A73CBC6" w14:textId="77777777" w:rsidR="007F5122" w:rsidRPr="002E56B9" w:rsidRDefault="007F5122" w:rsidP="008C1F76">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5D4D8A"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xml:space="preserve">: </w:t>
            </w:r>
            <w:r w:rsidRPr="00405A30">
              <w:rPr>
                <w:rFonts w:eastAsia="宋体"/>
                <w:lang w:eastAsia="zh-CN"/>
              </w:rPr>
              <w:t xml:space="preserve">PC2, </w:t>
            </w:r>
            <w:r w:rsidRPr="002E56B9">
              <w:rPr>
                <w:rFonts w:eastAsia="宋体"/>
                <w:lang w:eastAsia="zh-CN"/>
              </w:rPr>
              <w:t>PC3</w:t>
            </w:r>
          </w:p>
          <w:p w14:paraId="41745C1B"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27FE61C2" w14:textId="77777777" w:rsidR="007F5122" w:rsidRPr="002E56B9" w:rsidRDefault="007F5122" w:rsidP="008C1F76">
            <w:pPr>
              <w:pStyle w:val="TAL"/>
            </w:pPr>
          </w:p>
        </w:tc>
      </w:tr>
      <w:tr w:rsidR="007F5122" w:rsidRPr="002E56B9" w14:paraId="3C231A3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4C724B4" w14:textId="77777777" w:rsidR="007F5122" w:rsidRPr="002E56B9" w:rsidRDefault="007F5122" w:rsidP="008C1F76">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26D7DF70" w14:textId="77777777" w:rsidR="007F5122" w:rsidRPr="002E56B9" w:rsidRDefault="007F5122" w:rsidP="008C1F76">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A3A18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79A492"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47AB42AA"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29547E"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9B2C5C" w14:textId="77777777" w:rsidR="007F5122" w:rsidRPr="002E56B9" w:rsidRDefault="007F5122" w:rsidP="008C1F76">
            <w:pPr>
              <w:pStyle w:val="TAL"/>
            </w:pPr>
            <w:r w:rsidRPr="002E56B9">
              <w:rPr>
                <w:rFonts w:eastAsia="宋体"/>
                <w:b/>
                <w:lang w:eastAsia="zh-CN"/>
              </w:rPr>
              <w:t>Inter-band CA</w:t>
            </w:r>
            <w:r w:rsidRPr="002E56B9">
              <w:rPr>
                <w:rFonts w:eastAsia="宋体"/>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8017CF3" w14:textId="77777777" w:rsidR="007F5122" w:rsidRPr="002E56B9" w:rsidRDefault="007F5122" w:rsidP="008C1F76">
            <w:pPr>
              <w:pStyle w:val="TAL"/>
            </w:pPr>
          </w:p>
        </w:tc>
      </w:tr>
      <w:tr w:rsidR="007F5122" w:rsidRPr="002E56B9" w14:paraId="76C4A5B9" w14:textId="77777777" w:rsidTr="008C1F76">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9B29D8F" w14:textId="77777777" w:rsidR="007F5122" w:rsidRPr="002E56B9" w:rsidRDefault="007F5122" w:rsidP="008C1F76">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4453330B" w14:textId="77777777" w:rsidR="007F5122" w:rsidRPr="002E56B9" w:rsidRDefault="007F5122" w:rsidP="008C1F76">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6D9FA66"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67E6E2"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4113F0C"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AC8C20"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885628"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1B5E0EA8"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264F982" w14:textId="77777777" w:rsidR="007F5122" w:rsidRPr="002E56B9" w:rsidRDefault="007F5122" w:rsidP="008C1F76">
            <w:pPr>
              <w:pStyle w:val="TAL"/>
            </w:pPr>
          </w:p>
        </w:tc>
      </w:tr>
      <w:tr w:rsidR="007F5122" w:rsidRPr="002E56B9" w14:paraId="0DDF09E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169E92" w14:textId="77777777" w:rsidR="007F5122" w:rsidRPr="002E56B9" w:rsidRDefault="007F5122" w:rsidP="008C1F76">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0BCE3B42" w14:textId="77777777" w:rsidR="007F5122" w:rsidRPr="002E56B9" w:rsidRDefault="007F5122" w:rsidP="008C1F76">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1C3FBF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A5F3EB"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378B5943"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EC367A"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BF2F00A" w14:textId="77777777" w:rsidR="007F5122" w:rsidRPr="002E56B9" w:rsidRDefault="007F5122" w:rsidP="008C1F76">
            <w:pPr>
              <w:pStyle w:val="TAL"/>
              <w:rPr>
                <w:rFonts w:eastAsia="宋体"/>
                <w:lang w:eastAsia="zh-CN"/>
              </w:rPr>
            </w:pPr>
            <w:r w:rsidRPr="002E56B9">
              <w:rPr>
                <w:rFonts w:eastAsia="宋体"/>
                <w:b/>
                <w:lang w:eastAsia="zh-CN"/>
              </w:rPr>
              <w:t>Inter-band CA</w:t>
            </w:r>
            <w:r w:rsidRPr="002E56B9">
              <w:rPr>
                <w:rFonts w:eastAsia="宋体"/>
                <w:lang w:eastAsia="zh-CN"/>
              </w:rPr>
              <w:t>: PC3</w:t>
            </w:r>
          </w:p>
          <w:p w14:paraId="71EF8413"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AAC1F2" w14:textId="77777777" w:rsidR="007F5122" w:rsidRPr="002E56B9" w:rsidRDefault="007F5122" w:rsidP="008C1F76">
            <w:pPr>
              <w:pStyle w:val="TAL"/>
            </w:pPr>
          </w:p>
        </w:tc>
      </w:tr>
      <w:tr w:rsidR="007F5122" w:rsidRPr="002E56B9" w14:paraId="3B3ED70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08BA41B" w14:textId="77777777" w:rsidR="007F5122" w:rsidRPr="002E56B9" w:rsidRDefault="007F5122" w:rsidP="008C1F76">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48237AB2" w14:textId="77777777" w:rsidR="007F5122" w:rsidRPr="002E56B9" w:rsidRDefault="007F5122" w:rsidP="008C1F76">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1426E52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3268AE"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2FE6AEAF"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FC83063"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DF5245F" w14:textId="77777777" w:rsidR="007F5122" w:rsidRPr="002E56B9" w:rsidRDefault="007F5122" w:rsidP="008C1F76">
            <w:pPr>
              <w:pStyle w:val="TAL"/>
            </w:pPr>
            <w:r w:rsidRPr="002E56B9">
              <w:rPr>
                <w:rFonts w:eastAsia="宋体"/>
                <w:b/>
                <w:lang w:eastAsia="zh-CN"/>
              </w:rPr>
              <w:t>Intra-band contiguous CA</w:t>
            </w:r>
            <w:r w:rsidRPr="002E56B9">
              <w:rPr>
                <w:rFonts w:eastAsia="宋体"/>
                <w:lang w:eastAsia="zh-CN"/>
              </w:rPr>
              <w:t xml:space="preserve">: PC2, </w:t>
            </w:r>
            <w:r w:rsidRPr="00405A30">
              <w:rPr>
                <w:rFonts w:eastAsia="宋体"/>
                <w:lang w:eastAsia="zh-CN"/>
              </w:rPr>
              <w:t>P</w:t>
            </w:r>
            <w:r w:rsidRPr="002E56B9">
              <w:rPr>
                <w:rFonts w:eastAsia="宋体"/>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40814B9F" w14:textId="77777777" w:rsidR="007F5122" w:rsidRPr="002E56B9" w:rsidRDefault="007F5122" w:rsidP="008C1F76">
            <w:pPr>
              <w:pStyle w:val="TAL"/>
            </w:pPr>
          </w:p>
        </w:tc>
      </w:tr>
      <w:tr w:rsidR="007F5122" w:rsidRPr="002E56B9" w14:paraId="0440031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4CBC6DC" w14:textId="77777777" w:rsidR="007F5122" w:rsidRPr="002E56B9" w:rsidRDefault="007F5122" w:rsidP="008C1F76">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4898E347" w14:textId="77777777" w:rsidR="007F5122" w:rsidRPr="002E56B9" w:rsidRDefault="007F5122" w:rsidP="008C1F76">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C53F04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360407" w14:textId="77777777" w:rsidR="007F5122" w:rsidRPr="002E56B9" w:rsidRDefault="007F5122" w:rsidP="008C1F76">
            <w:pPr>
              <w:pStyle w:val="TAL"/>
              <w:rPr>
                <w:lang w:eastAsia="zh-CN"/>
              </w:rPr>
            </w:pPr>
            <w:r w:rsidRPr="002E56B9">
              <w:rPr>
                <w:rFonts w:eastAsia="宋体"/>
              </w:rPr>
              <w:t>C004</w:t>
            </w:r>
          </w:p>
        </w:tc>
        <w:tc>
          <w:tcPr>
            <w:tcW w:w="2970" w:type="dxa"/>
            <w:tcBorders>
              <w:top w:val="single" w:sz="4" w:space="0" w:color="auto"/>
              <w:left w:val="single" w:sz="4" w:space="0" w:color="auto"/>
              <w:bottom w:val="single" w:sz="4" w:space="0" w:color="auto"/>
              <w:right w:val="single" w:sz="4" w:space="0" w:color="auto"/>
            </w:tcBorders>
            <w:hideMark/>
          </w:tcPr>
          <w:p w14:paraId="52453C69" w14:textId="77777777" w:rsidR="007F5122" w:rsidRPr="002E56B9" w:rsidRDefault="007F5122" w:rsidP="008C1F76">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2B6701" w14:textId="77777777" w:rsidR="007F5122" w:rsidRPr="002E56B9" w:rsidRDefault="007F5122" w:rsidP="008C1F76">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58049B" w14:textId="77777777" w:rsidR="007F5122" w:rsidRDefault="007F5122" w:rsidP="008C1F76">
            <w:pPr>
              <w:pStyle w:val="TAL"/>
              <w:rPr>
                <w:ins w:id="37" w:author="Huawei" w:date="2023-11-03T18:10:00Z"/>
                <w:rFonts w:eastAsia="宋体"/>
                <w:lang w:eastAsia="zh-CN"/>
              </w:rPr>
            </w:pPr>
            <w:r w:rsidRPr="002E56B9">
              <w:rPr>
                <w:rFonts w:eastAsia="宋体"/>
                <w:b/>
                <w:lang w:eastAsia="zh-CN"/>
              </w:rPr>
              <w:t>Inter-band CA</w:t>
            </w:r>
            <w:r w:rsidRPr="002E56B9">
              <w:rPr>
                <w:rFonts w:eastAsia="宋体"/>
                <w:lang w:eastAsia="zh-CN"/>
              </w:rPr>
              <w:t>: PC3</w:t>
            </w:r>
          </w:p>
          <w:p w14:paraId="77B5630E" w14:textId="77777777" w:rsidR="007F5122" w:rsidRDefault="007F5122" w:rsidP="007F5122">
            <w:pPr>
              <w:pStyle w:val="TAL"/>
              <w:rPr>
                <w:ins w:id="38" w:author="Huawei" w:date="2023-11-03T18:10:00Z"/>
                <w:rFonts w:eastAsia="宋体"/>
                <w:b/>
                <w:lang w:eastAsia="zh-CN"/>
              </w:rPr>
            </w:pPr>
            <w:ins w:id="39" w:author="Huawei" w:date="2023-11-03T18:10:00Z">
              <w:r w:rsidRPr="002E56B9">
                <w:rPr>
                  <w:rFonts w:eastAsia="宋体"/>
                  <w:b/>
                  <w:lang w:eastAsia="zh-CN"/>
                </w:rPr>
                <w:t>Intra-band contiguous CA</w:t>
              </w:r>
              <w:r w:rsidRPr="002E56B9">
                <w:rPr>
                  <w:rFonts w:eastAsia="宋体"/>
                  <w:lang w:eastAsia="zh-CN"/>
                </w:rPr>
                <w:t>: PC3</w:t>
              </w:r>
              <w:r w:rsidRPr="002E56B9">
                <w:rPr>
                  <w:rFonts w:eastAsia="宋体"/>
                  <w:b/>
                  <w:lang w:eastAsia="zh-CN"/>
                </w:rPr>
                <w:t xml:space="preserve"> </w:t>
              </w:r>
            </w:ins>
          </w:p>
          <w:p w14:paraId="2D1B698E" w14:textId="04A60B7F" w:rsidR="007F5122" w:rsidRPr="002E56B9" w:rsidRDefault="007F5122" w:rsidP="007F5122">
            <w:pPr>
              <w:pStyle w:val="TAL"/>
            </w:pPr>
            <w:ins w:id="40" w:author="Huawei" w:date="2023-11-03T18:10:00Z">
              <w:r w:rsidRPr="002E56B9">
                <w:rPr>
                  <w:rFonts w:eastAsia="宋体"/>
                  <w:b/>
                  <w:lang w:eastAsia="zh-CN"/>
                </w:rPr>
                <w:t>Intra-band non-contiguous CA</w:t>
              </w:r>
              <w:r w:rsidRPr="002E56B9">
                <w:rPr>
                  <w:rFonts w:eastAsia="宋体"/>
                  <w:lang w:eastAsia="zh-CN"/>
                </w:rPr>
                <w:t>: PC3</w:t>
              </w:r>
            </w:ins>
          </w:p>
        </w:tc>
        <w:tc>
          <w:tcPr>
            <w:tcW w:w="2086" w:type="dxa"/>
            <w:tcBorders>
              <w:top w:val="single" w:sz="4" w:space="0" w:color="auto"/>
              <w:left w:val="single" w:sz="4" w:space="0" w:color="auto"/>
              <w:bottom w:val="single" w:sz="4" w:space="0" w:color="auto"/>
              <w:right w:val="single" w:sz="4" w:space="0" w:color="auto"/>
            </w:tcBorders>
            <w:hideMark/>
          </w:tcPr>
          <w:p w14:paraId="0FAD3E69" w14:textId="77777777" w:rsidR="007F5122" w:rsidRPr="002E56B9" w:rsidRDefault="007F5122" w:rsidP="008C1F76">
            <w:pPr>
              <w:pStyle w:val="TAL"/>
            </w:pPr>
          </w:p>
        </w:tc>
      </w:tr>
      <w:tr w:rsidR="007F5122" w:rsidRPr="002E56B9" w14:paraId="0C16DAC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6C40F28" w14:textId="77777777" w:rsidR="007F5122" w:rsidRPr="002E56B9" w:rsidRDefault="007F5122" w:rsidP="008C1F76">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A863E08" w14:textId="77777777" w:rsidR="007F5122" w:rsidRPr="002E56B9" w:rsidRDefault="007F5122" w:rsidP="008C1F76">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1B06A43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D63CEC"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EC285C"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D55093"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80FAA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1DD8E6" w14:textId="77777777" w:rsidR="007F5122" w:rsidRPr="002E56B9" w:rsidRDefault="007F5122" w:rsidP="008C1F76">
            <w:pPr>
              <w:pStyle w:val="TAL"/>
            </w:pPr>
            <w:r w:rsidRPr="002E56B9">
              <w:rPr>
                <w:rFonts w:eastAsia="宋体"/>
              </w:rPr>
              <w:t>NOTE 2</w:t>
            </w:r>
          </w:p>
        </w:tc>
      </w:tr>
      <w:tr w:rsidR="007F5122" w:rsidRPr="002E56B9" w14:paraId="0A8BEDB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D3DB5C" w14:textId="77777777" w:rsidR="007F5122" w:rsidRPr="002E56B9" w:rsidRDefault="007F5122" w:rsidP="008C1F76">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19334CF" w14:textId="77777777" w:rsidR="007F5122" w:rsidRPr="002E56B9" w:rsidRDefault="007F5122" w:rsidP="008C1F76">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C19E"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98AC4"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AD35C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F5E6F3"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A9AAD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90C5E57" w14:textId="77777777" w:rsidR="007F5122" w:rsidRPr="002E56B9" w:rsidRDefault="007F5122" w:rsidP="008C1F76">
            <w:pPr>
              <w:pStyle w:val="TAL"/>
            </w:pPr>
            <w:r w:rsidRPr="002E56B9">
              <w:rPr>
                <w:rFonts w:eastAsia="宋体"/>
              </w:rPr>
              <w:t>NOTE 2</w:t>
            </w:r>
          </w:p>
        </w:tc>
      </w:tr>
      <w:tr w:rsidR="007F5122" w:rsidRPr="002E56B9" w14:paraId="05D3198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52B9BF0" w14:textId="77777777" w:rsidR="007F5122" w:rsidRPr="002E56B9" w:rsidRDefault="007F5122" w:rsidP="008C1F76">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650A15D6" w14:textId="77777777" w:rsidR="007F5122" w:rsidRPr="002E56B9" w:rsidRDefault="007F5122" w:rsidP="008C1F76">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EF48FC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3D9C3E"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19FB829"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8DB3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AF343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72C3ED" w14:textId="77777777" w:rsidR="007F5122" w:rsidRPr="002E56B9" w:rsidRDefault="007F5122" w:rsidP="008C1F76">
            <w:pPr>
              <w:pStyle w:val="TAL"/>
            </w:pPr>
            <w:r w:rsidRPr="002E56B9">
              <w:rPr>
                <w:rFonts w:eastAsia="宋体"/>
              </w:rPr>
              <w:t>NOTE 2</w:t>
            </w:r>
          </w:p>
        </w:tc>
      </w:tr>
      <w:tr w:rsidR="007F5122" w:rsidRPr="002E56B9" w14:paraId="13BF57D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869C32" w14:textId="77777777" w:rsidR="007F5122" w:rsidRPr="002E56B9" w:rsidRDefault="007F5122" w:rsidP="008C1F76">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5D22E954" w14:textId="77777777" w:rsidR="007F5122" w:rsidRPr="002E56B9" w:rsidRDefault="007F5122" w:rsidP="008C1F76">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1F5E1A1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81B2D94"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5B08F6F"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7B7B27"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9305B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29055B" w14:textId="77777777" w:rsidR="007F5122" w:rsidRPr="002E56B9" w:rsidRDefault="007F5122" w:rsidP="008C1F76">
            <w:pPr>
              <w:pStyle w:val="TAL"/>
            </w:pPr>
            <w:r w:rsidRPr="002E56B9">
              <w:rPr>
                <w:rFonts w:eastAsia="宋体"/>
              </w:rPr>
              <w:t>NOTE 2</w:t>
            </w:r>
          </w:p>
        </w:tc>
      </w:tr>
      <w:tr w:rsidR="007F5122" w:rsidRPr="002E56B9" w14:paraId="4DC16C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E9A9107" w14:textId="77777777" w:rsidR="007F5122" w:rsidRPr="002E56B9" w:rsidRDefault="007F5122" w:rsidP="008C1F76">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7ABA87EA" w14:textId="77777777" w:rsidR="007F5122" w:rsidRPr="002E56B9" w:rsidRDefault="007F5122" w:rsidP="008C1F76">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60FD1C0F"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2A559F"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239D5D"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58C224"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1CB24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0EF0C8D" w14:textId="77777777" w:rsidR="007F5122" w:rsidRPr="002E56B9" w:rsidRDefault="007F5122" w:rsidP="008C1F76">
            <w:pPr>
              <w:pStyle w:val="TAL"/>
            </w:pPr>
            <w:r w:rsidRPr="002E56B9">
              <w:rPr>
                <w:rFonts w:eastAsia="宋体"/>
              </w:rPr>
              <w:t>NOTE 2</w:t>
            </w:r>
          </w:p>
        </w:tc>
      </w:tr>
      <w:tr w:rsidR="007F5122" w:rsidRPr="002E56B9" w14:paraId="2F910BF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05D8E26" w14:textId="77777777" w:rsidR="007F5122" w:rsidRPr="002E56B9" w:rsidRDefault="007F5122" w:rsidP="008C1F76">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7022F3B6" w14:textId="77777777" w:rsidR="007F5122" w:rsidRPr="002E56B9" w:rsidRDefault="007F5122" w:rsidP="008C1F76">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7EC77E5"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C03987"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A6B9F67"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CEDE1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42B615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F411A0B" w14:textId="77777777" w:rsidR="007F5122" w:rsidRPr="002E56B9" w:rsidRDefault="007F5122" w:rsidP="008C1F76">
            <w:pPr>
              <w:pStyle w:val="TAL"/>
            </w:pPr>
            <w:r w:rsidRPr="002E56B9">
              <w:rPr>
                <w:rFonts w:eastAsia="宋体"/>
              </w:rPr>
              <w:t>NOTE 2</w:t>
            </w:r>
          </w:p>
        </w:tc>
      </w:tr>
      <w:tr w:rsidR="007F5122" w:rsidRPr="002E56B9" w14:paraId="44D33C1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A85A347" w14:textId="77777777" w:rsidR="007F5122" w:rsidRPr="002E56B9" w:rsidRDefault="007F5122" w:rsidP="008C1F76">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23D5C7BE" w14:textId="77777777" w:rsidR="007F5122" w:rsidRPr="002E56B9" w:rsidRDefault="007F5122" w:rsidP="008C1F76">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B5C7B8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FC7431"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1023678"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07C0E"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3CC2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4AB374" w14:textId="77777777" w:rsidR="007F5122" w:rsidRPr="002E56B9" w:rsidRDefault="007F5122" w:rsidP="008C1F76">
            <w:pPr>
              <w:pStyle w:val="TAL"/>
            </w:pPr>
            <w:r w:rsidRPr="002E56B9">
              <w:rPr>
                <w:rFonts w:eastAsia="宋体"/>
              </w:rPr>
              <w:t>NOTE 2</w:t>
            </w:r>
          </w:p>
        </w:tc>
      </w:tr>
      <w:tr w:rsidR="007F5122" w:rsidRPr="002E56B9" w14:paraId="6909FB7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6B50037" w14:textId="77777777" w:rsidR="007F5122" w:rsidRPr="002E56B9" w:rsidRDefault="007F5122" w:rsidP="008C1F76">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18D63139" w14:textId="77777777" w:rsidR="007F5122" w:rsidRPr="002E56B9" w:rsidRDefault="007F5122" w:rsidP="008C1F76">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2B1944"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75436F"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9A8CB5F"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8ED161"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03563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0F9668" w14:textId="77777777" w:rsidR="007F5122" w:rsidRPr="002E56B9" w:rsidRDefault="007F5122" w:rsidP="008C1F76">
            <w:pPr>
              <w:pStyle w:val="TAL"/>
            </w:pPr>
            <w:r w:rsidRPr="002E56B9">
              <w:rPr>
                <w:rFonts w:eastAsia="宋体"/>
              </w:rPr>
              <w:t>NOTE 2</w:t>
            </w:r>
          </w:p>
        </w:tc>
      </w:tr>
      <w:tr w:rsidR="007F5122" w:rsidRPr="002E56B9" w14:paraId="1AF9874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F018682" w14:textId="77777777" w:rsidR="007F5122" w:rsidRPr="002E56B9" w:rsidRDefault="007F5122" w:rsidP="008C1F76">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3892077D" w14:textId="77777777" w:rsidR="007F5122" w:rsidRPr="002E56B9" w:rsidRDefault="007F5122" w:rsidP="008C1F76">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55360D3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A5E9C6"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9060EE6"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876495A"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CE8B33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6306E05" w14:textId="77777777" w:rsidR="007F5122" w:rsidRPr="002E56B9" w:rsidRDefault="007F5122" w:rsidP="008C1F76">
            <w:pPr>
              <w:pStyle w:val="TAL"/>
            </w:pPr>
            <w:r w:rsidRPr="002E56B9">
              <w:rPr>
                <w:rFonts w:eastAsia="宋体"/>
              </w:rPr>
              <w:t>NOTE 2</w:t>
            </w:r>
          </w:p>
        </w:tc>
      </w:tr>
      <w:tr w:rsidR="007F5122" w:rsidRPr="002E56B9" w14:paraId="6CCEC78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C7002F" w14:textId="77777777" w:rsidR="007F5122" w:rsidRPr="002E56B9" w:rsidRDefault="007F5122" w:rsidP="008C1F76">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7A5F0C06" w14:textId="77777777" w:rsidR="007F5122" w:rsidRPr="002E56B9" w:rsidRDefault="007F5122" w:rsidP="008C1F76">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B5D334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83D579"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9A157C7"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DB13873"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2CF4E6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5FE6DFF" w14:textId="77777777" w:rsidR="007F5122" w:rsidRPr="002E56B9" w:rsidRDefault="007F5122" w:rsidP="008C1F76">
            <w:pPr>
              <w:pStyle w:val="TAL"/>
            </w:pPr>
          </w:p>
        </w:tc>
      </w:tr>
      <w:tr w:rsidR="007F5122" w:rsidRPr="002E56B9" w14:paraId="1B045A7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3C94222" w14:textId="77777777" w:rsidR="007F5122" w:rsidRPr="002E56B9" w:rsidRDefault="007F5122" w:rsidP="008C1F76">
            <w:pPr>
              <w:pStyle w:val="TAL"/>
            </w:pPr>
            <w:r w:rsidRPr="002E56B9">
              <w:lastRenderedPageBreak/>
              <w:t>6.5D.1_2</w:t>
            </w:r>
          </w:p>
        </w:tc>
        <w:tc>
          <w:tcPr>
            <w:tcW w:w="4467" w:type="dxa"/>
            <w:tcBorders>
              <w:top w:val="single" w:sz="4" w:space="0" w:color="auto"/>
              <w:left w:val="single" w:sz="4" w:space="0" w:color="auto"/>
              <w:bottom w:val="single" w:sz="4" w:space="0" w:color="auto"/>
              <w:right w:val="single" w:sz="4" w:space="0" w:color="auto"/>
            </w:tcBorders>
          </w:tcPr>
          <w:p w14:paraId="6AFB0643" w14:textId="77777777" w:rsidR="007F5122" w:rsidRPr="002E56B9" w:rsidRDefault="007F5122" w:rsidP="008C1F76">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B2C3878"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7F1E73" w14:textId="77777777" w:rsidR="007F5122" w:rsidRPr="002E56B9" w:rsidRDefault="007F5122" w:rsidP="008C1F76">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BFE6D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0871E6" w14:textId="77777777" w:rsidR="007F5122" w:rsidRPr="002E56B9" w:rsidRDefault="007F5122" w:rsidP="008C1F76">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9062E3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27CD86" w14:textId="77777777" w:rsidR="007F5122" w:rsidRPr="002E56B9" w:rsidRDefault="007F5122" w:rsidP="008C1F76">
            <w:pPr>
              <w:pStyle w:val="TAL"/>
            </w:pPr>
          </w:p>
        </w:tc>
      </w:tr>
      <w:tr w:rsidR="007F5122" w:rsidRPr="002E56B9" w14:paraId="50D39DB6"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110017E" w14:textId="77777777" w:rsidR="007F5122" w:rsidRPr="002E56B9" w:rsidRDefault="007F5122" w:rsidP="008C1F76">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2E160C53" w14:textId="77777777" w:rsidR="007F5122" w:rsidRPr="002E56B9" w:rsidRDefault="007F5122" w:rsidP="008C1F76">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EE3A5EB"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60F314"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859FD6B"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F5B995B"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8172DB1"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2C40E666" w14:textId="77777777" w:rsidR="007F5122" w:rsidRPr="002E56B9" w:rsidRDefault="007F5122" w:rsidP="008C1F76">
            <w:pPr>
              <w:pStyle w:val="TAL"/>
            </w:pPr>
          </w:p>
        </w:tc>
      </w:tr>
      <w:tr w:rsidR="007F5122" w:rsidRPr="002E56B9" w14:paraId="3D4E32CA" w14:textId="77777777" w:rsidTr="008C1F76">
        <w:trPr>
          <w:jc w:val="center"/>
        </w:trPr>
        <w:tc>
          <w:tcPr>
            <w:tcW w:w="1348" w:type="dxa"/>
            <w:tcBorders>
              <w:top w:val="nil"/>
              <w:left w:val="single" w:sz="4" w:space="0" w:color="auto"/>
              <w:bottom w:val="single" w:sz="4" w:space="0" w:color="auto"/>
              <w:right w:val="single" w:sz="4" w:space="0" w:color="auto"/>
            </w:tcBorders>
          </w:tcPr>
          <w:p w14:paraId="615633F8"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43149DAA"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08F1642B"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9C7E31"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1A1FCF6"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E723711"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5EB76EE0"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3E257033" w14:textId="77777777" w:rsidR="007F5122" w:rsidRPr="002E56B9" w:rsidRDefault="007F5122" w:rsidP="008C1F76">
            <w:pPr>
              <w:pStyle w:val="TAL"/>
            </w:pPr>
          </w:p>
        </w:tc>
      </w:tr>
      <w:tr w:rsidR="007F5122" w:rsidRPr="002E56B9" w14:paraId="0F92E791" w14:textId="77777777" w:rsidTr="008C1F76">
        <w:trPr>
          <w:jc w:val="center"/>
        </w:trPr>
        <w:tc>
          <w:tcPr>
            <w:tcW w:w="1348" w:type="dxa"/>
            <w:tcBorders>
              <w:top w:val="nil"/>
              <w:left w:val="single" w:sz="4" w:space="0" w:color="auto"/>
              <w:bottom w:val="single" w:sz="4" w:space="0" w:color="auto"/>
              <w:right w:val="single" w:sz="4" w:space="0" w:color="auto"/>
            </w:tcBorders>
          </w:tcPr>
          <w:p w14:paraId="7BFF3630" w14:textId="77777777" w:rsidR="007F5122" w:rsidRPr="002E56B9" w:rsidRDefault="007F5122" w:rsidP="008C1F76">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8CEC23B" w14:textId="77777777" w:rsidR="007F5122" w:rsidRPr="002E56B9" w:rsidRDefault="007F5122" w:rsidP="008C1F76">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EFE0F65"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3A19E35" w14:textId="77777777" w:rsidR="007F5122" w:rsidRPr="002E56B9" w:rsidRDefault="007F5122" w:rsidP="008C1F76">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F55A9"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AC5F85C" w14:textId="77777777" w:rsidR="007F5122" w:rsidRPr="002E56B9" w:rsidRDefault="007F5122" w:rsidP="008C1F76">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67D58B3B"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64B3DEA" w14:textId="77777777" w:rsidR="007F5122" w:rsidRPr="002E56B9" w:rsidRDefault="007F5122" w:rsidP="008C1F76">
            <w:pPr>
              <w:pStyle w:val="TAL"/>
              <w:rPr>
                <w:lang w:eastAsia="zh-CN"/>
              </w:rPr>
            </w:pPr>
          </w:p>
        </w:tc>
      </w:tr>
      <w:tr w:rsidR="007F5122" w:rsidRPr="002E56B9" w14:paraId="65AA20D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CA69F0" w14:textId="77777777" w:rsidR="007F5122" w:rsidRPr="002E56B9" w:rsidRDefault="007F5122" w:rsidP="008C1F76">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D4EE1E0" w14:textId="77777777" w:rsidR="007F5122" w:rsidRPr="002E56B9" w:rsidRDefault="007F5122" w:rsidP="008C1F76">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63BFF00"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B29EC7"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D823B31"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825AD3A"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8736F8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F8A3F46" w14:textId="77777777" w:rsidR="007F5122" w:rsidRPr="002E56B9" w:rsidRDefault="007F5122" w:rsidP="008C1F76">
            <w:pPr>
              <w:pStyle w:val="TAL"/>
            </w:pPr>
          </w:p>
        </w:tc>
      </w:tr>
      <w:tr w:rsidR="007F5122" w:rsidRPr="002E56B9" w14:paraId="7A7CFB34"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4ABBC694" w14:textId="77777777" w:rsidR="007F5122" w:rsidRPr="002E56B9" w:rsidRDefault="007F5122" w:rsidP="008C1F76">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20BE051E" w14:textId="77777777" w:rsidR="007F5122" w:rsidRPr="002E56B9" w:rsidRDefault="007F5122" w:rsidP="008C1F76">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4D71236" w14:textId="77777777" w:rsidR="007F5122" w:rsidRPr="002E56B9" w:rsidRDefault="007F5122" w:rsidP="008C1F76">
            <w:pPr>
              <w:pStyle w:val="TAC"/>
              <w:rPr>
                <w:rFonts w:eastAsia="宋体"/>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E271F1" w14:textId="77777777" w:rsidR="007F5122" w:rsidRPr="002E56B9" w:rsidRDefault="007F5122" w:rsidP="008C1F76">
            <w:pPr>
              <w:pStyle w:val="TAL"/>
              <w:rPr>
                <w:rFonts w:eastAsia="宋体"/>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F39F99A" w14:textId="77777777" w:rsidR="007F5122" w:rsidRPr="002E56B9" w:rsidRDefault="007F5122" w:rsidP="008C1F76">
            <w:pPr>
              <w:pStyle w:val="TAL"/>
              <w:rPr>
                <w:rFonts w:eastAsia="宋体"/>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E2954A0" w14:textId="77777777" w:rsidR="007F5122" w:rsidRPr="002E56B9" w:rsidRDefault="007F5122" w:rsidP="008C1F76">
            <w:pPr>
              <w:pStyle w:val="TAL"/>
              <w:rPr>
                <w:rFonts w:eastAsia="宋体"/>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2A04323"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593C545B" w14:textId="77777777" w:rsidR="007F5122" w:rsidRPr="002E56B9" w:rsidRDefault="007F5122" w:rsidP="008C1F76">
            <w:pPr>
              <w:pStyle w:val="TAL"/>
            </w:pPr>
          </w:p>
        </w:tc>
      </w:tr>
      <w:tr w:rsidR="007F5122" w:rsidRPr="002E56B9" w14:paraId="05E1821D" w14:textId="77777777" w:rsidTr="008C1F76">
        <w:trPr>
          <w:jc w:val="center"/>
        </w:trPr>
        <w:tc>
          <w:tcPr>
            <w:tcW w:w="1348" w:type="dxa"/>
            <w:tcBorders>
              <w:top w:val="nil"/>
              <w:left w:val="single" w:sz="4" w:space="0" w:color="auto"/>
              <w:bottom w:val="single" w:sz="4" w:space="0" w:color="auto"/>
              <w:right w:val="single" w:sz="4" w:space="0" w:color="auto"/>
            </w:tcBorders>
          </w:tcPr>
          <w:p w14:paraId="27BDEA0F" w14:textId="77777777" w:rsidR="007F5122" w:rsidRPr="002E56B9" w:rsidRDefault="007F5122" w:rsidP="008C1F76">
            <w:pPr>
              <w:pStyle w:val="TAL"/>
            </w:pPr>
          </w:p>
        </w:tc>
        <w:tc>
          <w:tcPr>
            <w:tcW w:w="4467" w:type="dxa"/>
            <w:tcBorders>
              <w:top w:val="nil"/>
              <w:left w:val="single" w:sz="4" w:space="0" w:color="auto"/>
              <w:bottom w:val="single" w:sz="4" w:space="0" w:color="auto"/>
              <w:right w:val="single" w:sz="4" w:space="0" w:color="auto"/>
            </w:tcBorders>
          </w:tcPr>
          <w:p w14:paraId="3BC91824" w14:textId="77777777" w:rsidR="007F5122" w:rsidRPr="002E56B9" w:rsidRDefault="007F5122" w:rsidP="008C1F76">
            <w:pPr>
              <w:pStyle w:val="TAL"/>
            </w:pPr>
          </w:p>
        </w:tc>
        <w:tc>
          <w:tcPr>
            <w:tcW w:w="852" w:type="dxa"/>
            <w:tcBorders>
              <w:top w:val="single" w:sz="4" w:space="0" w:color="auto"/>
              <w:left w:val="single" w:sz="4" w:space="0" w:color="auto"/>
              <w:bottom w:val="single" w:sz="4" w:space="0" w:color="auto"/>
              <w:right w:val="single" w:sz="4" w:space="0" w:color="auto"/>
            </w:tcBorders>
          </w:tcPr>
          <w:p w14:paraId="2CAFFCFD"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893C91" w14:textId="77777777" w:rsidR="007F5122" w:rsidRPr="002E56B9" w:rsidRDefault="007F5122" w:rsidP="008C1F76">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9E56B88" w14:textId="77777777" w:rsidR="007F5122" w:rsidRPr="002E56B9" w:rsidRDefault="007F5122" w:rsidP="008C1F76">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15B06C4" w14:textId="77777777" w:rsidR="007F5122" w:rsidRPr="002E56B9" w:rsidRDefault="007F5122" w:rsidP="008C1F76">
            <w:pPr>
              <w:pStyle w:val="TAL"/>
            </w:pPr>
          </w:p>
        </w:tc>
        <w:tc>
          <w:tcPr>
            <w:tcW w:w="1563" w:type="dxa"/>
            <w:tcBorders>
              <w:top w:val="nil"/>
              <w:left w:val="single" w:sz="4" w:space="0" w:color="auto"/>
              <w:bottom w:val="single" w:sz="4" w:space="0" w:color="auto"/>
              <w:right w:val="single" w:sz="4" w:space="0" w:color="auto"/>
            </w:tcBorders>
          </w:tcPr>
          <w:p w14:paraId="5C1F562F"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393A1FC4" w14:textId="77777777" w:rsidR="007F5122" w:rsidRPr="002E56B9" w:rsidRDefault="007F5122" w:rsidP="008C1F76">
            <w:pPr>
              <w:pStyle w:val="TAL"/>
            </w:pPr>
          </w:p>
        </w:tc>
      </w:tr>
      <w:tr w:rsidR="007F5122" w:rsidRPr="002E56B9" w14:paraId="1723208F" w14:textId="77777777" w:rsidTr="008C1F76">
        <w:trPr>
          <w:jc w:val="center"/>
        </w:trPr>
        <w:tc>
          <w:tcPr>
            <w:tcW w:w="1348" w:type="dxa"/>
            <w:tcBorders>
              <w:top w:val="nil"/>
              <w:left w:val="single" w:sz="4" w:space="0" w:color="auto"/>
              <w:bottom w:val="single" w:sz="4" w:space="0" w:color="auto"/>
              <w:right w:val="single" w:sz="4" w:space="0" w:color="auto"/>
            </w:tcBorders>
          </w:tcPr>
          <w:p w14:paraId="37495932" w14:textId="77777777" w:rsidR="007F5122" w:rsidRPr="002E56B9" w:rsidRDefault="007F5122" w:rsidP="008C1F76">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13EF91A8" w14:textId="77777777" w:rsidR="007F5122" w:rsidRPr="002E56B9" w:rsidRDefault="007F5122" w:rsidP="008C1F76">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8B3A03D"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E172591" w14:textId="77777777" w:rsidR="007F5122" w:rsidRPr="002E56B9" w:rsidRDefault="007F5122" w:rsidP="008C1F76">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9090A9C" w14:textId="77777777" w:rsidR="007F5122" w:rsidRPr="002E56B9" w:rsidRDefault="007F5122" w:rsidP="008C1F76">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AE8E1D5" w14:textId="77777777" w:rsidR="007F5122" w:rsidRPr="002E56B9" w:rsidRDefault="007F5122" w:rsidP="008C1F76">
            <w:pPr>
              <w:pStyle w:val="TAL"/>
            </w:pPr>
            <w:r w:rsidRPr="002E56B9">
              <w:t>D024</w:t>
            </w:r>
          </w:p>
        </w:tc>
        <w:tc>
          <w:tcPr>
            <w:tcW w:w="1563" w:type="dxa"/>
            <w:tcBorders>
              <w:top w:val="nil"/>
              <w:left w:val="single" w:sz="4" w:space="0" w:color="auto"/>
              <w:bottom w:val="single" w:sz="4" w:space="0" w:color="auto"/>
              <w:right w:val="single" w:sz="4" w:space="0" w:color="auto"/>
            </w:tcBorders>
          </w:tcPr>
          <w:p w14:paraId="732C7614" w14:textId="77777777" w:rsidR="007F5122" w:rsidRPr="002E56B9" w:rsidRDefault="007F5122" w:rsidP="008C1F76">
            <w:pPr>
              <w:pStyle w:val="TAL"/>
            </w:pPr>
          </w:p>
        </w:tc>
        <w:tc>
          <w:tcPr>
            <w:tcW w:w="2086" w:type="dxa"/>
            <w:tcBorders>
              <w:top w:val="nil"/>
              <w:left w:val="single" w:sz="4" w:space="0" w:color="auto"/>
              <w:bottom w:val="single" w:sz="4" w:space="0" w:color="auto"/>
              <w:right w:val="single" w:sz="4" w:space="0" w:color="auto"/>
            </w:tcBorders>
          </w:tcPr>
          <w:p w14:paraId="0BBAC4F8" w14:textId="77777777" w:rsidR="007F5122" w:rsidRPr="002E56B9" w:rsidRDefault="007F5122" w:rsidP="008C1F76">
            <w:pPr>
              <w:pStyle w:val="TAL"/>
            </w:pPr>
          </w:p>
        </w:tc>
      </w:tr>
      <w:tr w:rsidR="007F5122" w:rsidRPr="002E56B9" w14:paraId="7C41A34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9A4C5D9" w14:textId="77777777" w:rsidR="007F5122" w:rsidRPr="002E56B9" w:rsidRDefault="007F5122" w:rsidP="008C1F76">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0146DCA5" w14:textId="77777777" w:rsidR="007F5122" w:rsidRPr="002E56B9" w:rsidRDefault="007F5122" w:rsidP="008C1F76">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8B4C02" w14:textId="77777777" w:rsidR="007F5122" w:rsidRPr="002E56B9" w:rsidRDefault="007F5122" w:rsidP="008C1F76">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8EFA6B1"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CDAC1F6"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4FBA96"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0B5B32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5A6D4E1" w14:textId="77777777" w:rsidR="007F5122" w:rsidRPr="002E56B9" w:rsidRDefault="007F5122" w:rsidP="008C1F76">
            <w:pPr>
              <w:pStyle w:val="TAL"/>
            </w:pPr>
          </w:p>
        </w:tc>
      </w:tr>
      <w:tr w:rsidR="007F5122" w:rsidRPr="002E56B9" w14:paraId="07F75CA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D22343B" w14:textId="77777777" w:rsidR="007F5122" w:rsidRPr="002E56B9" w:rsidRDefault="007F5122" w:rsidP="008C1F76">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243AC06F" w14:textId="77777777" w:rsidR="007F5122" w:rsidRPr="002E56B9" w:rsidRDefault="007F5122" w:rsidP="008C1F76">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7CF525A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3B38FBA"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A9DB4CC"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2DFB56"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20FC43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1E7781A" w14:textId="77777777" w:rsidR="007F5122" w:rsidRPr="002E56B9" w:rsidRDefault="007F5122" w:rsidP="008C1F76">
            <w:pPr>
              <w:pStyle w:val="TAL"/>
            </w:pPr>
          </w:p>
        </w:tc>
      </w:tr>
      <w:tr w:rsidR="007F5122" w:rsidRPr="002E56B9" w14:paraId="7B6BCD8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7AB53E1" w14:textId="77777777" w:rsidR="007F5122" w:rsidRPr="002E56B9" w:rsidRDefault="007F5122" w:rsidP="008C1F76">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42BDC251" w14:textId="77777777" w:rsidR="007F5122" w:rsidRPr="002E56B9" w:rsidRDefault="007F5122" w:rsidP="008C1F76">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4D486A1"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83D82DC"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AD230DA"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A8E980"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127FD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BBFE2C8" w14:textId="77777777" w:rsidR="007F5122" w:rsidRPr="002E56B9" w:rsidRDefault="007F5122" w:rsidP="008C1F76">
            <w:pPr>
              <w:pStyle w:val="TAL"/>
            </w:pPr>
          </w:p>
        </w:tc>
      </w:tr>
      <w:tr w:rsidR="007F5122" w:rsidRPr="002E56B9" w14:paraId="0AE3065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1B96B38" w14:textId="77777777" w:rsidR="007F5122" w:rsidRPr="002E56B9" w:rsidRDefault="007F5122" w:rsidP="008C1F76">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71532AD1" w14:textId="77777777" w:rsidR="007F5122" w:rsidRPr="002E56B9" w:rsidRDefault="007F5122" w:rsidP="008C1F76">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E9E8E49"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3C551D3"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3E0D430"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38E251"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84F361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1D9C839" w14:textId="77777777" w:rsidR="007F5122" w:rsidRPr="002E56B9" w:rsidRDefault="007F5122" w:rsidP="008C1F76">
            <w:pPr>
              <w:pStyle w:val="TAL"/>
            </w:pPr>
          </w:p>
        </w:tc>
      </w:tr>
      <w:tr w:rsidR="007F5122" w:rsidRPr="002E56B9" w14:paraId="4D2F499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2769344" w14:textId="77777777" w:rsidR="007F5122" w:rsidRPr="002E56B9" w:rsidRDefault="007F5122" w:rsidP="008C1F76">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9FC6DDF" w14:textId="77777777" w:rsidR="007F5122" w:rsidRPr="002E56B9" w:rsidRDefault="007F5122" w:rsidP="008C1F76">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40FD981" w14:textId="77777777" w:rsidR="007F5122" w:rsidRPr="002E56B9" w:rsidRDefault="007F5122" w:rsidP="008C1F76">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F180D5F"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8C5B161"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32B518"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B5A584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3F94740" w14:textId="77777777" w:rsidR="007F5122" w:rsidRPr="002E56B9" w:rsidRDefault="007F5122" w:rsidP="008C1F76">
            <w:pPr>
              <w:pStyle w:val="TAL"/>
            </w:pPr>
          </w:p>
        </w:tc>
      </w:tr>
      <w:tr w:rsidR="007F5122" w:rsidRPr="002E56B9" w14:paraId="65A519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A2678C0" w14:textId="77777777" w:rsidR="007F5122" w:rsidRPr="002E56B9" w:rsidRDefault="007F5122" w:rsidP="008C1F76">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20F32A41" w14:textId="77777777" w:rsidR="007F5122" w:rsidRPr="002E56B9" w:rsidRDefault="007F5122" w:rsidP="008C1F76">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BA8C48D"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4890CE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8C08576"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CCB24C"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3E0CA7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1C38A80" w14:textId="77777777" w:rsidR="007F5122" w:rsidRPr="002E56B9" w:rsidRDefault="007F5122" w:rsidP="008C1F76">
            <w:pPr>
              <w:pStyle w:val="TAL"/>
            </w:pPr>
          </w:p>
        </w:tc>
      </w:tr>
      <w:tr w:rsidR="007F5122" w:rsidRPr="002E56B9" w14:paraId="7A49E03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CF5A61" w14:textId="77777777" w:rsidR="007F5122" w:rsidRPr="002E56B9" w:rsidRDefault="007F5122" w:rsidP="008C1F76">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2CAF4C8" w14:textId="77777777" w:rsidR="007F5122" w:rsidRPr="002E56B9" w:rsidRDefault="007F5122" w:rsidP="008C1F76">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1D89AD"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B3796C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EA01D8A"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F9A41C0"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BD93E1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2FBBF2" w14:textId="77777777" w:rsidR="007F5122" w:rsidRPr="002E56B9" w:rsidRDefault="007F5122" w:rsidP="008C1F76">
            <w:pPr>
              <w:pStyle w:val="TAL"/>
            </w:pPr>
          </w:p>
        </w:tc>
      </w:tr>
      <w:tr w:rsidR="007F5122" w:rsidRPr="002E56B9" w14:paraId="0B4BDF2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F2CA69A" w14:textId="77777777" w:rsidR="007F5122" w:rsidRPr="002E56B9" w:rsidRDefault="007F5122" w:rsidP="008C1F76">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6F005A5A" w14:textId="77777777" w:rsidR="007F5122" w:rsidRPr="002E56B9" w:rsidRDefault="007F5122" w:rsidP="008C1F76">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B972AFF"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1598606"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778B18"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F1FD563"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49FD3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854243" w14:textId="77777777" w:rsidR="007F5122" w:rsidRPr="002E56B9" w:rsidRDefault="007F5122" w:rsidP="008C1F76">
            <w:pPr>
              <w:pStyle w:val="TAL"/>
            </w:pPr>
          </w:p>
        </w:tc>
      </w:tr>
      <w:tr w:rsidR="007F5122" w:rsidRPr="002E56B9" w14:paraId="3B48468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8BCBAB3" w14:textId="77777777" w:rsidR="007F5122" w:rsidRPr="002E56B9" w:rsidRDefault="007F5122" w:rsidP="008C1F76">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B535591" w14:textId="77777777" w:rsidR="007F5122" w:rsidRPr="002E56B9" w:rsidRDefault="007F5122" w:rsidP="008C1F76">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7069549"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299E3DD"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C78707"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93E70B"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13602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05B57E9" w14:textId="77777777" w:rsidR="007F5122" w:rsidRPr="002E56B9" w:rsidRDefault="007F5122" w:rsidP="008C1F76">
            <w:pPr>
              <w:pStyle w:val="TAL"/>
            </w:pPr>
          </w:p>
        </w:tc>
      </w:tr>
      <w:tr w:rsidR="007F5122" w:rsidRPr="002E56B9" w14:paraId="479199E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EC6B4C8" w14:textId="77777777" w:rsidR="007F5122" w:rsidRPr="002E56B9" w:rsidRDefault="007F5122" w:rsidP="008C1F76">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081253A5" w14:textId="77777777" w:rsidR="007F5122" w:rsidRPr="002E56B9" w:rsidRDefault="007F5122" w:rsidP="008C1F76">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21FA580"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1D010E"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BE62F6"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E727EC"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2F357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C6486BB" w14:textId="77777777" w:rsidR="007F5122" w:rsidRPr="002E56B9" w:rsidRDefault="007F5122" w:rsidP="008C1F76">
            <w:pPr>
              <w:pStyle w:val="TAL"/>
            </w:pPr>
          </w:p>
        </w:tc>
      </w:tr>
      <w:tr w:rsidR="007F5122" w:rsidRPr="002E56B9" w14:paraId="3F45689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7CA78A8" w14:textId="77777777" w:rsidR="007F5122" w:rsidRPr="002E56B9" w:rsidRDefault="007F5122" w:rsidP="008C1F76">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6D8385EB" w14:textId="77777777" w:rsidR="007F5122" w:rsidRPr="002E56B9" w:rsidRDefault="007F5122" w:rsidP="008C1F76">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9B56DBF" w14:textId="77777777" w:rsidR="007F5122" w:rsidRPr="002E56B9" w:rsidRDefault="007F5122" w:rsidP="008C1F76">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0402F72"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9691A4E"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22FFC7"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BB15D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409FF5" w14:textId="77777777" w:rsidR="007F5122" w:rsidRPr="002E56B9" w:rsidRDefault="007F5122" w:rsidP="008C1F76">
            <w:pPr>
              <w:pStyle w:val="TAL"/>
            </w:pPr>
          </w:p>
        </w:tc>
      </w:tr>
      <w:tr w:rsidR="007F5122" w:rsidRPr="002E56B9" w14:paraId="2129150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CA9351" w14:textId="77777777" w:rsidR="007F5122" w:rsidRPr="002E56B9" w:rsidRDefault="007F5122" w:rsidP="008C1F76">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4A826D2E" w14:textId="77777777" w:rsidR="007F5122" w:rsidRPr="002E56B9" w:rsidRDefault="007F5122" w:rsidP="008C1F76">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8A366FD"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2B340" w14:textId="77777777" w:rsidR="007F5122" w:rsidRPr="002E56B9" w:rsidRDefault="007F5122" w:rsidP="008C1F76">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5939910" w14:textId="77777777" w:rsidR="007F5122" w:rsidRPr="002E56B9" w:rsidRDefault="007F5122" w:rsidP="008C1F76">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63A334" w14:textId="77777777" w:rsidR="007F5122" w:rsidRPr="002E56B9" w:rsidRDefault="007F5122" w:rsidP="008C1F76">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B78B1B2"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045CF28" w14:textId="77777777" w:rsidR="007F5122" w:rsidRPr="002E56B9" w:rsidRDefault="007F5122" w:rsidP="008C1F76">
            <w:pPr>
              <w:pStyle w:val="TAL"/>
            </w:pPr>
          </w:p>
        </w:tc>
      </w:tr>
      <w:tr w:rsidR="007F5122" w:rsidRPr="002E56B9" w14:paraId="7B00536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018DC80" w14:textId="77777777" w:rsidR="007F5122" w:rsidRPr="002E56B9" w:rsidRDefault="007F5122" w:rsidP="008C1F76">
            <w:pPr>
              <w:pStyle w:val="TAL"/>
            </w:pPr>
            <w:r w:rsidRPr="002E56B9">
              <w:lastRenderedPageBreak/>
              <w:t>6.5D.4_1</w:t>
            </w:r>
          </w:p>
        </w:tc>
        <w:tc>
          <w:tcPr>
            <w:tcW w:w="4467" w:type="dxa"/>
            <w:tcBorders>
              <w:top w:val="single" w:sz="4" w:space="0" w:color="auto"/>
              <w:left w:val="single" w:sz="4" w:space="0" w:color="auto"/>
              <w:bottom w:val="single" w:sz="4" w:space="0" w:color="auto"/>
              <w:right w:val="single" w:sz="4" w:space="0" w:color="auto"/>
            </w:tcBorders>
          </w:tcPr>
          <w:p w14:paraId="14CFF95D" w14:textId="77777777" w:rsidR="007F5122" w:rsidRPr="002E56B9" w:rsidRDefault="007F5122" w:rsidP="008C1F76">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99E169E" w14:textId="77777777" w:rsidR="007F5122" w:rsidRPr="002E56B9" w:rsidRDefault="007F5122" w:rsidP="008C1F76">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0D656DC" w14:textId="77777777" w:rsidR="007F5122" w:rsidRPr="002E56B9" w:rsidRDefault="007F5122" w:rsidP="008C1F76">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9CEF6E3"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E22872" w14:textId="77777777" w:rsidR="007F5122" w:rsidRPr="002E56B9" w:rsidRDefault="007F5122" w:rsidP="008C1F76">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36904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649DF18" w14:textId="77777777" w:rsidR="007F5122" w:rsidRPr="002E56B9" w:rsidRDefault="007F5122" w:rsidP="008C1F76">
            <w:pPr>
              <w:pStyle w:val="TAL"/>
            </w:pPr>
          </w:p>
        </w:tc>
      </w:tr>
      <w:tr w:rsidR="007F5122" w:rsidRPr="002E56B9" w14:paraId="4924C48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68BFB98" w14:textId="77777777" w:rsidR="007F5122" w:rsidRPr="002E56B9" w:rsidRDefault="007F5122" w:rsidP="008C1F76">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533FCF28" w14:textId="77777777" w:rsidR="007F5122" w:rsidRPr="002E56B9" w:rsidRDefault="007F5122" w:rsidP="008C1F76">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1FB22A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E04F7"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9C14175"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5F91B84"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0A1740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CEC87DB" w14:textId="77777777" w:rsidR="007F5122" w:rsidRPr="002E56B9" w:rsidRDefault="007F5122" w:rsidP="008C1F76">
            <w:pPr>
              <w:pStyle w:val="TAL"/>
            </w:pPr>
          </w:p>
        </w:tc>
      </w:tr>
      <w:tr w:rsidR="007F5122" w:rsidRPr="002E56B9" w14:paraId="037FEA5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2958049" w14:textId="77777777" w:rsidR="007F5122" w:rsidRPr="002E56B9" w:rsidRDefault="007F5122" w:rsidP="008C1F76">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5C673E4B" w14:textId="77777777" w:rsidR="007F5122" w:rsidRPr="002E56B9" w:rsidRDefault="007F5122" w:rsidP="008C1F76">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CDB1E9"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2F42B7"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D1F1EC0"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EB9567"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CF483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813325D"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4DA83ED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5D4DA2D5" w14:textId="77777777" w:rsidR="007F5122" w:rsidRPr="002E56B9" w:rsidRDefault="007F5122" w:rsidP="008C1F76">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066CAB0F" w14:textId="77777777" w:rsidR="007F5122" w:rsidRPr="002E56B9" w:rsidRDefault="007F5122" w:rsidP="008C1F76">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EB249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E74292"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6F197BB"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56BFB7"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05C71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CB2AD1E" w14:textId="77777777" w:rsidR="007F5122" w:rsidRPr="002E56B9" w:rsidRDefault="007F5122" w:rsidP="008C1F76">
            <w:pPr>
              <w:pStyle w:val="TAL"/>
              <w:rPr>
                <w:rFonts w:eastAsia="宋体"/>
                <w:lang w:eastAsia="zh-CN"/>
              </w:rPr>
            </w:pPr>
          </w:p>
        </w:tc>
      </w:tr>
      <w:tr w:rsidR="007F5122" w:rsidRPr="002E56B9" w14:paraId="7FE6AAC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A7FFAB3" w14:textId="77777777" w:rsidR="007F5122" w:rsidRPr="002E56B9" w:rsidRDefault="007F5122" w:rsidP="008C1F76">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2AC18623" w14:textId="77777777" w:rsidR="007F5122" w:rsidRPr="002E56B9" w:rsidRDefault="007F5122" w:rsidP="008C1F76">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D43AFC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8BB2E94"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FF6899C"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009CEBD"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4CCA7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3FF9AEA"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2775AE2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F33D0DC" w14:textId="77777777" w:rsidR="007F5122" w:rsidRPr="002E56B9" w:rsidRDefault="007F5122" w:rsidP="008C1F76">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11E073E6" w14:textId="77777777" w:rsidR="007F5122" w:rsidRPr="002E56B9" w:rsidRDefault="007F5122" w:rsidP="008C1F76">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CAE836"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53B5F86"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1CC4D8D"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5C80B11"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5D53C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563F9DF" w14:textId="77777777" w:rsidR="007F5122" w:rsidRPr="002E56B9" w:rsidRDefault="007F5122" w:rsidP="008C1F76">
            <w:pPr>
              <w:pStyle w:val="TAL"/>
              <w:rPr>
                <w:rFonts w:eastAsia="宋体"/>
                <w:lang w:eastAsia="zh-CN"/>
              </w:rPr>
            </w:pPr>
            <w:r w:rsidRPr="002E56B9">
              <w:rPr>
                <w:rFonts w:eastAsia="宋体"/>
                <w:lang w:eastAsia="zh-CN"/>
              </w:rPr>
              <w:t>NOTE 1</w:t>
            </w:r>
          </w:p>
        </w:tc>
      </w:tr>
      <w:tr w:rsidR="007F5122" w:rsidRPr="002E56B9" w14:paraId="6F84A14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A7460A" w14:textId="77777777" w:rsidR="007F5122" w:rsidRPr="002E56B9" w:rsidRDefault="007F5122" w:rsidP="008C1F76">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7436E417" w14:textId="77777777" w:rsidR="007F5122" w:rsidRPr="002E56B9" w:rsidRDefault="007F5122" w:rsidP="008C1F76">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D94D39" w14:textId="77777777" w:rsidR="007F5122" w:rsidRPr="002E56B9" w:rsidRDefault="007F5122" w:rsidP="008C1F76">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374821C" w14:textId="77777777" w:rsidR="007F5122" w:rsidRPr="002E56B9" w:rsidRDefault="007F5122" w:rsidP="008C1F76">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7B0567E"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2F3164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2ABBC2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15EDE58" w14:textId="77777777" w:rsidR="007F5122" w:rsidRPr="002E56B9" w:rsidRDefault="007F5122" w:rsidP="008C1F76">
            <w:pPr>
              <w:pStyle w:val="TAL"/>
            </w:pPr>
            <w:r w:rsidRPr="002E56B9">
              <w:t>NOTE 1</w:t>
            </w:r>
          </w:p>
        </w:tc>
      </w:tr>
      <w:tr w:rsidR="007F5122" w:rsidRPr="002E56B9" w14:paraId="4EABA65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E2BC2F6" w14:textId="77777777" w:rsidR="007F5122" w:rsidRPr="002E56B9" w:rsidRDefault="007F5122" w:rsidP="008C1F76">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7FE32A9C" w14:textId="77777777" w:rsidR="007F5122" w:rsidRPr="002E56B9" w:rsidRDefault="007F5122" w:rsidP="008C1F76">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E69B4E"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E0EA42"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C87C789"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FE9947"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4B0FB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BA68791" w14:textId="77777777" w:rsidR="007F5122" w:rsidRPr="002E56B9" w:rsidRDefault="007F5122" w:rsidP="008C1F76">
            <w:pPr>
              <w:pStyle w:val="TAL"/>
            </w:pPr>
          </w:p>
        </w:tc>
      </w:tr>
      <w:tr w:rsidR="007F5122" w:rsidRPr="002E56B9" w14:paraId="1F6F476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A18F0DC" w14:textId="77777777" w:rsidR="007F5122" w:rsidRPr="002E56B9" w:rsidRDefault="007F5122" w:rsidP="008C1F76">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19DCE391" w14:textId="77777777" w:rsidR="007F5122" w:rsidRPr="002E56B9" w:rsidRDefault="007F5122" w:rsidP="008C1F76">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12FBA1"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54C340B"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7755AB1"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252A3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D0773C"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07B260B" w14:textId="77777777" w:rsidR="007F5122" w:rsidRPr="002E56B9" w:rsidRDefault="007F5122" w:rsidP="008C1F76">
            <w:pPr>
              <w:pStyle w:val="TAL"/>
            </w:pPr>
          </w:p>
        </w:tc>
      </w:tr>
      <w:tr w:rsidR="007F5122" w:rsidRPr="002E56B9" w14:paraId="772A8CA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B12A78A" w14:textId="77777777" w:rsidR="007F5122" w:rsidRPr="002E56B9" w:rsidRDefault="007F5122" w:rsidP="008C1F76">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65B2154C" w14:textId="77777777" w:rsidR="007F5122" w:rsidRPr="002E56B9" w:rsidRDefault="007F5122" w:rsidP="008C1F76">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BE7FF57" w14:textId="77777777" w:rsidR="007F5122" w:rsidRPr="002E56B9" w:rsidRDefault="007F5122" w:rsidP="008C1F76">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3B9AAE" w14:textId="77777777" w:rsidR="007F5122" w:rsidRPr="002E56B9" w:rsidRDefault="007F5122" w:rsidP="008C1F76">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FA9B23F"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27D4BB" w14:textId="77777777" w:rsidR="007F5122" w:rsidRPr="002E56B9" w:rsidRDefault="007F5122" w:rsidP="008C1F76">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18EC7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A346599" w14:textId="77777777" w:rsidR="007F5122" w:rsidRPr="002E56B9" w:rsidRDefault="007F5122" w:rsidP="008C1F76">
            <w:pPr>
              <w:pStyle w:val="TAL"/>
            </w:pPr>
            <w:r w:rsidRPr="002E56B9">
              <w:t>NOTE 1</w:t>
            </w:r>
          </w:p>
        </w:tc>
      </w:tr>
      <w:tr w:rsidR="007F5122" w:rsidRPr="002E56B9" w14:paraId="7288B5F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662B5FD" w14:textId="77777777" w:rsidR="007F5122" w:rsidRPr="002E56B9" w:rsidRDefault="007F5122" w:rsidP="008C1F76">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3EC8427" w14:textId="77777777" w:rsidR="007F5122" w:rsidRPr="002E56B9" w:rsidRDefault="007F5122" w:rsidP="008C1F76">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23968C75"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197387F"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15F51BB"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CF347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1DC38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8E20939" w14:textId="77777777" w:rsidR="007F5122" w:rsidRPr="002E56B9" w:rsidRDefault="007F5122" w:rsidP="008C1F76">
            <w:pPr>
              <w:pStyle w:val="TAL"/>
            </w:pPr>
            <w:r w:rsidRPr="002E56B9">
              <w:t>NOTE 1</w:t>
            </w:r>
          </w:p>
        </w:tc>
      </w:tr>
      <w:tr w:rsidR="007F5122" w:rsidRPr="002E56B9" w14:paraId="268498E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1BA5C11" w14:textId="77777777" w:rsidR="007F5122" w:rsidRPr="002E56B9" w:rsidRDefault="007F5122" w:rsidP="008C1F76">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656AB1A5" w14:textId="77777777" w:rsidR="007F5122" w:rsidRPr="002E56B9" w:rsidRDefault="007F5122" w:rsidP="008C1F76">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92DECFF" w14:textId="77777777" w:rsidR="007F5122" w:rsidRPr="002E56B9" w:rsidRDefault="007F5122" w:rsidP="008C1F76">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1E9CC41" w14:textId="77777777" w:rsidR="007F5122" w:rsidRPr="002E56B9" w:rsidRDefault="007F5122" w:rsidP="008C1F76">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14D9662"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8EECFF" w14:textId="77777777" w:rsidR="007F5122" w:rsidRPr="002E56B9" w:rsidRDefault="007F5122" w:rsidP="008C1F76">
            <w:pPr>
              <w:pStyle w:val="TAL"/>
              <w:rPr>
                <w:rFonts w:eastAsia="宋体"/>
                <w:szCs w:val="18"/>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26B05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D490D00" w14:textId="77777777" w:rsidR="007F5122" w:rsidRPr="002E56B9" w:rsidRDefault="007F5122" w:rsidP="008C1F76">
            <w:pPr>
              <w:pStyle w:val="TAL"/>
            </w:pPr>
            <w:r w:rsidRPr="002E56B9">
              <w:t>NOTE 1</w:t>
            </w:r>
          </w:p>
        </w:tc>
      </w:tr>
      <w:tr w:rsidR="007F5122" w:rsidRPr="002E56B9" w14:paraId="0C5BCF09" w14:textId="77777777" w:rsidTr="008C1F76">
        <w:trPr>
          <w:jc w:val="center"/>
        </w:trPr>
        <w:tc>
          <w:tcPr>
            <w:tcW w:w="1348" w:type="dxa"/>
            <w:tcBorders>
              <w:top w:val="single" w:sz="4" w:space="0" w:color="auto"/>
              <w:left w:val="single" w:sz="4" w:space="0" w:color="auto"/>
              <w:bottom w:val="nil"/>
              <w:right w:val="single" w:sz="4" w:space="0" w:color="auto"/>
            </w:tcBorders>
          </w:tcPr>
          <w:p w14:paraId="47EAE94D" w14:textId="77777777" w:rsidR="007F5122" w:rsidRPr="002E56B9" w:rsidRDefault="007F5122" w:rsidP="008C1F76">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1A0513D4" w14:textId="77777777" w:rsidR="007F5122" w:rsidRPr="002E56B9" w:rsidRDefault="007F5122" w:rsidP="008C1F76">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FD67239"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0E8D61C"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6AF578"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57DBD4"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9928B0"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3CBAA528"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5F5EB25E"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4EED9AE3" w14:textId="77777777" w:rsidR="007F5122" w:rsidRPr="002E56B9" w:rsidRDefault="007F5122" w:rsidP="008C1F76">
            <w:pPr>
              <w:keepNext/>
              <w:keepLines/>
              <w:spacing w:after="0"/>
              <w:rPr>
                <w:rFonts w:ascii="Arial" w:hAnsi="Arial"/>
                <w:strike/>
                <w:sz w:val="18"/>
                <w:lang w:eastAsia="zh-CN"/>
              </w:rPr>
            </w:pPr>
          </w:p>
        </w:tc>
      </w:tr>
      <w:tr w:rsidR="007F5122" w:rsidRPr="002E56B9" w14:paraId="61DD7F2D" w14:textId="77777777" w:rsidTr="008C1F76">
        <w:trPr>
          <w:jc w:val="center"/>
        </w:trPr>
        <w:tc>
          <w:tcPr>
            <w:tcW w:w="1348" w:type="dxa"/>
            <w:tcBorders>
              <w:top w:val="single" w:sz="4" w:space="0" w:color="auto"/>
              <w:left w:val="single" w:sz="4" w:space="0" w:color="auto"/>
              <w:bottom w:val="nil"/>
              <w:right w:val="single" w:sz="4" w:space="0" w:color="auto"/>
            </w:tcBorders>
          </w:tcPr>
          <w:p w14:paraId="39223435" w14:textId="77777777" w:rsidR="007F5122" w:rsidRPr="002E56B9" w:rsidRDefault="007F5122" w:rsidP="008C1F76">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7039A7F9" w14:textId="77777777" w:rsidR="007F5122" w:rsidRPr="002E56B9" w:rsidRDefault="007F5122" w:rsidP="008C1F76">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EEDE9AD"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82A732E"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9183C0"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84700"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D489434"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746A7A7C"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33E9E0F5"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E67DEDD" w14:textId="77777777" w:rsidR="007F5122" w:rsidRPr="002E56B9" w:rsidRDefault="007F5122" w:rsidP="008C1F76">
            <w:pPr>
              <w:keepNext/>
              <w:keepLines/>
              <w:spacing w:after="0"/>
              <w:rPr>
                <w:rFonts w:ascii="Arial" w:hAnsi="Arial"/>
                <w:strike/>
                <w:sz w:val="18"/>
                <w:lang w:eastAsia="zh-CN"/>
              </w:rPr>
            </w:pPr>
          </w:p>
        </w:tc>
      </w:tr>
      <w:tr w:rsidR="007F5122" w:rsidRPr="002E56B9" w14:paraId="69394AF1" w14:textId="77777777" w:rsidTr="008C1F76">
        <w:trPr>
          <w:jc w:val="center"/>
        </w:trPr>
        <w:tc>
          <w:tcPr>
            <w:tcW w:w="1348" w:type="dxa"/>
            <w:tcBorders>
              <w:top w:val="single" w:sz="4" w:space="0" w:color="auto"/>
              <w:left w:val="single" w:sz="4" w:space="0" w:color="auto"/>
              <w:bottom w:val="nil"/>
              <w:right w:val="single" w:sz="4" w:space="0" w:color="auto"/>
            </w:tcBorders>
          </w:tcPr>
          <w:p w14:paraId="0964D8B6" w14:textId="77777777" w:rsidR="007F5122" w:rsidRPr="002E56B9" w:rsidRDefault="007F5122" w:rsidP="008C1F76">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7CDA7F27" w14:textId="77777777" w:rsidR="007F5122" w:rsidRPr="002E56B9" w:rsidRDefault="007F5122" w:rsidP="008C1F76">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54CEE7B" w14:textId="77777777" w:rsidR="007F5122" w:rsidRPr="002E56B9" w:rsidRDefault="007F5122" w:rsidP="008C1F76">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365D380"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6FC825" w14:textId="77777777" w:rsidR="007F5122" w:rsidRPr="002E56B9" w:rsidRDefault="007F5122" w:rsidP="008C1F76">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5DE378"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EC5CFE" w14:textId="77777777" w:rsidR="007F5122" w:rsidRPr="002E56B9" w:rsidRDefault="007F5122" w:rsidP="008C1F76">
            <w:pPr>
              <w:keepNext/>
              <w:keepLines/>
              <w:spacing w:after="0"/>
              <w:rPr>
                <w:rFonts w:ascii="Arial" w:hAnsi="Arial"/>
                <w:sz w:val="18"/>
              </w:rPr>
            </w:pPr>
            <w:r w:rsidRPr="002E56B9">
              <w:rPr>
                <w:rFonts w:ascii="Arial" w:hAnsi="Arial"/>
                <w:sz w:val="18"/>
              </w:rPr>
              <w:t>PC1.5</w:t>
            </w:r>
          </w:p>
          <w:p w14:paraId="09B8536B" w14:textId="77777777" w:rsidR="007F5122" w:rsidRPr="002E56B9" w:rsidRDefault="007F5122" w:rsidP="008C1F76">
            <w:pPr>
              <w:keepNext/>
              <w:keepLines/>
              <w:spacing w:after="0"/>
              <w:rPr>
                <w:rFonts w:ascii="Arial" w:hAnsi="Arial"/>
                <w:sz w:val="18"/>
              </w:rPr>
            </w:pPr>
            <w:r w:rsidRPr="002E56B9">
              <w:rPr>
                <w:rFonts w:ascii="Arial" w:hAnsi="Arial"/>
                <w:sz w:val="18"/>
              </w:rPr>
              <w:t>PC2</w:t>
            </w:r>
          </w:p>
          <w:p w14:paraId="7F64ECDC" w14:textId="77777777" w:rsidR="007F5122" w:rsidRPr="002E56B9" w:rsidRDefault="007F5122" w:rsidP="008C1F76">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5DDFAE94" w14:textId="77777777" w:rsidR="007F5122" w:rsidRPr="002E56B9" w:rsidRDefault="007F5122" w:rsidP="008C1F76">
            <w:pPr>
              <w:keepNext/>
              <w:keepLines/>
              <w:spacing w:after="0"/>
              <w:rPr>
                <w:rFonts w:ascii="Arial" w:hAnsi="Arial"/>
                <w:strike/>
                <w:sz w:val="18"/>
                <w:lang w:eastAsia="zh-CN"/>
              </w:rPr>
            </w:pPr>
          </w:p>
        </w:tc>
      </w:tr>
      <w:tr w:rsidR="007F5122" w:rsidRPr="002E56B9" w14:paraId="05635663" w14:textId="77777777" w:rsidTr="008C1F76">
        <w:trPr>
          <w:jc w:val="center"/>
        </w:trPr>
        <w:tc>
          <w:tcPr>
            <w:tcW w:w="1348" w:type="dxa"/>
            <w:tcBorders>
              <w:top w:val="single" w:sz="4" w:space="0" w:color="auto"/>
              <w:left w:val="single" w:sz="4" w:space="0" w:color="auto"/>
              <w:bottom w:val="nil"/>
              <w:right w:val="single" w:sz="4" w:space="0" w:color="auto"/>
            </w:tcBorders>
          </w:tcPr>
          <w:p w14:paraId="55FCDDF6" w14:textId="77777777" w:rsidR="007F5122" w:rsidRPr="002E56B9" w:rsidRDefault="007F5122" w:rsidP="008C1F76">
            <w:pPr>
              <w:pStyle w:val="TAL"/>
            </w:pPr>
            <w:r w:rsidRPr="002E56B9">
              <w:lastRenderedPageBreak/>
              <w:t>6.5G.2.3.1</w:t>
            </w:r>
          </w:p>
        </w:tc>
        <w:tc>
          <w:tcPr>
            <w:tcW w:w="4467" w:type="dxa"/>
            <w:tcBorders>
              <w:top w:val="single" w:sz="4" w:space="0" w:color="auto"/>
              <w:left w:val="single" w:sz="4" w:space="0" w:color="auto"/>
              <w:bottom w:val="nil"/>
              <w:right w:val="single" w:sz="4" w:space="0" w:color="auto"/>
            </w:tcBorders>
          </w:tcPr>
          <w:p w14:paraId="60DBFB1C" w14:textId="77777777" w:rsidR="007F5122" w:rsidRPr="002E56B9" w:rsidRDefault="007F5122" w:rsidP="008C1F76">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723D4BB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348EB6EC"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0C56EC" w14:textId="77777777" w:rsidR="007F5122" w:rsidRPr="002E56B9" w:rsidRDefault="007F5122" w:rsidP="008C1F76">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6F77C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51B652" w14:textId="77777777" w:rsidR="007F5122" w:rsidRPr="002E56B9" w:rsidRDefault="007F5122" w:rsidP="008C1F76">
            <w:pPr>
              <w:pStyle w:val="TAL"/>
            </w:pPr>
            <w:r w:rsidRPr="002E56B9">
              <w:t>PC1.5</w:t>
            </w:r>
          </w:p>
          <w:p w14:paraId="0ACC6320" w14:textId="77777777" w:rsidR="007F5122" w:rsidRPr="002E56B9" w:rsidRDefault="007F5122" w:rsidP="008C1F76">
            <w:pPr>
              <w:pStyle w:val="TAL"/>
            </w:pPr>
            <w:r w:rsidRPr="002E56B9">
              <w:t>PC2</w:t>
            </w:r>
          </w:p>
          <w:p w14:paraId="5E03755A"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B9D669" w14:textId="77777777" w:rsidR="007F5122" w:rsidRPr="002E56B9" w:rsidRDefault="007F5122" w:rsidP="008C1F76">
            <w:pPr>
              <w:pStyle w:val="TAL"/>
              <w:rPr>
                <w:strike/>
                <w:lang w:eastAsia="zh-CN"/>
              </w:rPr>
            </w:pPr>
          </w:p>
        </w:tc>
      </w:tr>
      <w:tr w:rsidR="007F5122" w:rsidRPr="002E56B9" w14:paraId="03B6AD83" w14:textId="77777777" w:rsidTr="008C1F76">
        <w:trPr>
          <w:jc w:val="center"/>
        </w:trPr>
        <w:tc>
          <w:tcPr>
            <w:tcW w:w="1348" w:type="dxa"/>
            <w:tcBorders>
              <w:top w:val="single" w:sz="4" w:space="0" w:color="auto"/>
              <w:left w:val="single" w:sz="4" w:space="0" w:color="auto"/>
              <w:bottom w:val="nil"/>
              <w:right w:val="single" w:sz="4" w:space="0" w:color="auto"/>
            </w:tcBorders>
          </w:tcPr>
          <w:p w14:paraId="4EF5B814" w14:textId="77777777" w:rsidR="007F5122" w:rsidRPr="002E56B9" w:rsidRDefault="007F5122" w:rsidP="008C1F76">
            <w:pPr>
              <w:pStyle w:val="TAL"/>
            </w:pPr>
            <w:r w:rsidRPr="002E56B9">
              <w:t>6.5G.2.3.2</w:t>
            </w:r>
          </w:p>
        </w:tc>
        <w:tc>
          <w:tcPr>
            <w:tcW w:w="4467" w:type="dxa"/>
            <w:tcBorders>
              <w:top w:val="single" w:sz="4" w:space="0" w:color="auto"/>
              <w:left w:val="single" w:sz="4" w:space="0" w:color="auto"/>
              <w:bottom w:val="nil"/>
              <w:right w:val="single" w:sz="4" w:space="0" w:color="auto"/>
            </w:tcBorders>
          </w:tcPr>
          <w:p w14:paraId="43A3C63C" w14:textId="77777777" w:rsidR="007F5122" w:rsidRPr="002E56B9" w:rsidRDefault="007F5122" w:rsidP="008C1F76">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CF8C60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12F3D"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A0E2261"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49E0BE"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3FBC62"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2AA988" w14:textId="77777777" w:rsidR="007F5122" w:rsidRPr="002E56B9" w:rsidRDefault="007F5122" w:rsidP="008C1F76">
            <w:pPr>
              <w:pStyle w:val="TAL"/>
              <w:rPr>
                <w:strike/>
                <w:lang w:eastAsia="zh-CN"/>
              </w:rPr>
            </w:pPr>
          </w:p>
        </w:tc>
      </w:tr>
      <w:tr w:rsidR="007F5122" w:rsidRPr="002E56B9" w14:paraId="6B0C82D0" w14:textId="77777777" w:rsidTr="008C1F76">
        <w:trPr>
          <w:jc w:val="center"/>
        </w:trPr>
        <w:tc>
          <w:tcPr>
            <w:tcW w:w="1348" w:type="dxa"/>
            <w:tcBorders>
              <w:top w:val="single" w:sz="4" w:space="0" w:color="auto"/>
              <w:left w:val="single" w:sz="4" w:space="0" w:color="auto"/>
              <w:bottom w:val="nil"/>
              <w:right w:val="single" w:sz="4" w:space="0" w:color="auto"/>
            </w:tcBorders>
          </w:tcPr>
          <w:p w14:paraId="122B2BAC" w14:textId="77777777" w:rsidR="007F5122" w:rsidRPr="002E56B9" w:rsidRDefault="007F5122" w:rsidP="008C1F76">
            <w:pPr>
              <w:pStyle w:val="TAL"/>
            </w:pPr>
            <w:r w:rsidRPr="002E56B9">
              <w:t>6.5G.3.1</w:t>
            </w:r>
          </w:p>
        </w:tc>
        <w:tc>
          <w:tcPr>
            <w:tcW w:w="4467" w:type="dxa"/>
            <w:tcBorders>
              <w:top w:val="single" w:sz="4" w:space="0" w:color="auto"/>
              <w:left w:val="single" w:sz="4" w:space="0" w:color="auto"/>
              <w:bottom w:val="nil"/>
              <w:right w:val="single" w:sz="4" w:space="0" w:color="auto"/>
            </w:tcBorders>
          </w:tcPr>
          <w:p w14:paraId="1D3717FD" w14:textId="77777777" w:rsidR="007F5122" w:rsidRPr="002E56B9" w:rsidRDefault="007F5122" w:rsidP="008C1F76">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5A008B8"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477B6372"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3A2D5C4"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EFB9BC"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B552F7" w14:textId="77777777" w:rsidR="007F5122" w:rsidRPr="002E56B9" w:rsidRDefault="007F5122" w:rsidP="008C1F76">
            <w:pPr>
              <w:pStyle w:val="TAL"/>
            </w:pPr>
            <w:r w:rsidRPr="002E56B9">
              <w:t>PC1.5</w:t>
            </w:r>
          </w:p>
          <w:p w14:paraId="0A3C9657" w14:textId="77777777" w:rsidR="007F5122" w:rsidRPr="002E56B9" w:rsidRDefault="007F5122" w:rsidP="008C1F76">
            <w:pPr>
              <w:pStyle w:val="TAL"/>
            </w:pPr>
            <w:r w:rsidRPr="002E56B9">
              <w:t>PC2</w:t>
            </w:r>
          </w:p>
          <w:p w14:paraId="51603B7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3D5C5A7" w14:textId="77777777" w:rsidR="007F5122" w:rsidRPr="002E56B9" w:rsidRDefault="007F5122" w:rsidP="008C1F76">
            <w:pPr>
              <w:pStyle w:val="TAL"/>
              <w:rPr>
                <w:strike/>
                <w:lang w:eastAsia="zh-CN"/>
              </w:rPr>
            </w:pPr>
          </w:p>
        </w:tc>
      </w:tr>
      <w:tr w:rsidR="007F5122" w:rsidRPr="002E56B9" w14:paraId="1AC91754" w14:textId="77777777" w:rsidTr="008C1F76">
        <w:trPr>
          <w:jc w:val="center"/>
        </w:trPr>
        <w:tc>
          <w:tcPr>
            <w:tcW w:w="1348" w:type="dxa"/>
            <w:tcBorders>
              <w:top w:val="single" w:sz="4" w:space="0" w:color="auto"/>
              <w:left w:val="single" w:sz="4" w:space="0" w:color="auto"/>
              <w:bottom w:val="nil"/>
              <w:right w:val="single" w:sz="4" w:space="0" w:color="auto"/>
            </w:tcBorders>
          </w:tcPr>
          <w:p w14:paraId="5A035C2C" w14:textId="77777777" w:rsidR="007F5122" w:rsidRPr="002E56B9" w:rsidRDefault="007F5122" w:rsidP="008C1F76">
            <w:pPr>
              <w:pStyle w:val="TAL"/>
            </w:pPr>
            <w:r w:rsidRPr="002E56B9">
              <w:t>6.5G.3.2</w:t>
            </w:r>
          </w:p>
        </w:tc>
        <w:tc>
          <w:tcPr>
            <w:tcW w:w="4467" w:type="dxa"/>
            <w:tcBorders>
              <w:top w:val="single" w:sz="4" w:space="0" w:color="auto"/>
              <w:left w:val="single" w:sz="4" w:space="0" w:color="auto"/>
              <w:bottom w:val="nil"/>
              <w:right w:val="single" w:sz="4" w:space="0" w:color="auto"/>
            </w:tcBorders>
          </w:tcPr>
          <w:p w14:paraId="4DF3F281" w14:textId="77777777" w:rsidR="007F5122" w:rsidRPr="002E56B9" w:rsidRDefault="007F5122" w:rsidP="008C1F76">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2AB15A2"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1869A85E"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6CE0B0"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47ECD"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B16787" w14:textId="77777777" w:rsidR="007F5122" w:rsidRPr="002E56B9" w:rsidRDefault="007F5122" w:rsidP="008C1F76">
            <w:pPr>
              <w:pStyle w:val="TAL"/>
            </w:pPr>
            <w:r w:rsidRPr="002E56B9">
              <w:t>PC1.5</w:t>
            </w:r>
          </w:p>
          <w:p w14:paraId="01DD4CA3" w14:textId="77777777" w:rsidR="007F5122" w:rsidRPr="002E56B9" w:rsidRDefault="007F5122" w:rsidP="008C1F76">
            <w:pPr>
              <w:pStyle w:val="TAL"/>
            </w:pPr>
            <w:r w:rsidRPr="002E56B9">
              <w:t>PC2</w:t>
            </w:r>
          </w:p>
          <w:p w14:paraId="21D1AB3C"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3A2E21D" w14:textId="77777777" w:rsidR="007F5122" w:rsidRPr="002E56B9" w:rsidRDefault="007F5122" w:rsidP="008C1F76">
            <w:pPr>
              <w:pStyle w:val="TAL"/>
              <w:rPr>
                <w:strike/>
                <w:lang w:eastAsia="zh-CN"/>
              </w:rPr>
            </w:pPr>
          </w:p>
        </w:tc>
      </w:tr>
      <w:tr w:rsidR="007F5122" w:rsidRPr="002E56B9" w14:paraId="3B89B8A0" w14:textId="77777777" w:rsidTr="008C1F76">
        <w:trPr>
          <w:jc w:val="center"/>
        </w:trPr>
        <w:tc>
          <w:tcPr>
            <w:tcW w:w="1348" w:type="dxa"/>
            <w:tcBorders>
              <w:top w:val="single" w:sz="4" w:space="0" w:color="auto"/>
              <w:left w:val="single" w:sz="4" w:space="0" w:color="auto"/>
              <w:bottom w:val="nil"/>
              <w:right w:val="single" w:sz="4" w:space="0" w:color="auto"/>
            </w:tcBorders>
          </w:tcPr>
          <w:p w14:paraId="2F90AC1C" w14:textId="77777777" w:rsidR="007F5122" w:rsidRPr="002E56B9" w:rsidRDefault="007F5122" w:rsidP="008C1F76">
            <w:pPr>
              <w:pStyle w:val="TAL"/>
            </w:pPr>
            <w:r w:rsidRPr="002E56B9">
              <w:t>6.5G.3.3</w:t>
            </w:r>
          </w:p>
        </w:tc>
        <w:tc>
          <w:tcPr>
            <w:tcW w:w="4467" w:type="dxa"/>
            <w:tcBorders>
              <w:top w:val="single" w:sz="4" w:space="0" w:color="auto"/>
              <w:left w:val="single" w:sz="4" w:space="0" w:color="auto"/>
              <w:bottom w:val="nil"/>
              <w:right w:val="single" w:sz="4" w:space="0" w:color="auto"/>
            </w:tcBorders>
          </w:tcPr>
          <w:p w14:paraId="5C2789A8" w14:textId="77777777" w:rsidR="007F5122" w:rsidRPr="002E56B9" w:rsidRDefault="007F5122" w:rsidP="008C1F76">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73D8E9EA"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6392A7D2"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3D2033"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08F023"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1F13D9E" w14:textId="77777777" w:rsidR="007F5122" w:rsidRPr="002E56B9" w:rsidRDefault="007F5122" w:rsidP="008C1F76">
            <w:pPr>
              <w:pStyle w:val="TAL"/>
            </w:pPr>
            <w:r w:rsidRPr="002E56B9">
              <w:t>PC1.5</w:t>
            </w:r>
          </w:p>
          <w:p w14:paraId="6ED59423" w14:textId="77777777" w:rsidR="007F5122" w:rsidRPr="002E56B9" w:rsidRDefault="007F5122" w:rsidP="008C1F76">
            <w:pPr>
              <w:pStyle w:val="TAL"/>
            </w:pPr>
            <w:r w:rsidRPr="002E56B9">
              <w:t>PC2</w:t>
            </w:r>
          </w:p>
          <w:p w14:paraId="12A0F65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16D8D8" w14:textId="77777777" w:rsidR="007F5122" w:rsidRPr="002E56B9" w:rsidRDefault="007F5122" w:rsidP="008C1F76">
            <w:pPr>
              <w:pStyle w:val="TAL"/>
              <w:rPr>
                <w:strike/>
                <w:lang w:eastAsia="zh-CN"/>
              </w:rPr>
            </w:pPr>
          </w:p>
        </w:tc>
      </w:tr>
      <w:tr w:rsidR="007F5122" w:rsidRPr="002E56B9" w14:paraId="0C751DEF" w14:textId="77777777" w:rsidTr="008C1F76">
        <w:trPr>
          <w:jc w:val="center"/>
        </w:trPr>
        <w:tc>
          <w:tcPr>
            <w:tcW w:w="1348" w:type="dxa"/>
            <w:tcBorders>
              <w:top w:val="single" w:sz="4" w:space="0" w:color="auto"/>
              <w:left w:val="single" w:sz="4" w:space="0" w:color="auto"/>
              <w:bottom w:val="nil"/>
              <w:right w:val="single" w:sz="4" w:space="0" w:color="auto"/>
            </w:tcBorders>
          </w:tcPr>
          <w:p w14:paraId="2D7CAA04" w14:textId="77777777" w:rsidR="007F5122" w:rsidRPr="002E56B9" w:rsidRDefault="007F5122" w:rsidP="008C1F76">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229337C4" w14:textId="77777777" w:rsidR="007F5122" w:rsidRPr="002E56B9" w:rsidRDefault="007F5122" w:rsidP="008C1F76">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4CF2BA7" w14:textId="77777777" w:rsidR="007F5122" w:rsidRPr="002E56B9" w:rsidRDefault="007F5122" w:rsidP="008C1F76">
            <w:pPr>
              <w:pStyle w:val="TAC"/>
            </w:pPr>
            <w:r w:rsidRPr="002E56B9">
              <w:t>Rel-15</w:t>
            </w:r>
          </w:p>
        </w:tc>
        <w:tc>
          <w:tcPr>
            <w:tcW w:w="1130" w:type="dxa"/>
            <w:tcBorders>
              <w:top w:val="single" w:sz="4" w:space="0" w:color="auto"/>
              <w:left w:val="single" w:sz="4" w:space="0" w:color="auto"/>
              <w:bottom w:val="nil"/>
              <w:right w:val="single" w:sz="4" w:space="0" w:color="auto"/>
            </w:tcBorders>
          </w:tcPr>
          <w:p w14:paraId="1ACA6A28" w14:textId="77777777" w:rsidR="007F5122" w:rsidRPr="002E56B9" w:rsidRDefault="007F5122" w:rsidP="008C1F76">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25734C1" w14:textId="77777777" w:rsidR="007F5122" w:rsidRPr="002E56B9" w:rsidRDefault="007F5122" w:rsidP="008C1F76">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8FC11B"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EFFF5B" w14:textId="77777777" w:rsidR="007F5122" w:rsidRPr="002E56B9" w:rsidRDefault="007F5122" w:rsidP="008C1F76">
            <w:pPr>
              <w:pStyle w:val="TAL"/>
            </w:pPr>
            <w:r w:rsidRPr="002E56B9">
              <w:t>PC1.5</w:t>
            </w:r>
          </w:p>
          <w:p w14:paraId="7923F1AA" w14:textId="77777777" w:rsidR="007F5122" w:rsidRPr="002E56B9" w:rsidRDefault="007F5122" w:rsidP="008C1F76">
            <w:pPr>
              <w:pStyle w:val="TAL"/>
            </w:pPr>
            <w:r w:rsidRPr="002E56B9">
              <w:t>PC2</w:t>
            </w:r>
          </w:p>
          <w:p w14:paraId="72FAFC05" w14:textId="77777777" w:rsidR="007F5122" w:rsidRPr="002E56B9" w:rsidRDefault="007F5122" w:rsidP="008C1F76">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1A32FFF" w14:textId="77777777" w:rsidR="007F5122" w:rsidRPr="002E56B9" w:rsidRDefault="007F5122" w:rsidP="008C1F76">
            <w:pPr>
              <w:pStyle w:val="TAL"/>
              <w:rPr>
                <w:strike/>
                <w:lang w:eastAsia="zh-CN"/>
              </w:rPr>
            </w:pPr>
          </w:p>
        </w:tc>
      </w:tr>
      <w:tr w:rsidR="007F5122" w:rsidRPr="002E56B9" w14:paraId="3E95FC11" w14:textId="77777777" w:rsidTr="008C1F76">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40A1A91" w14:textId="77777777" w:rsidR="007F5122" w:rsidRPr="002E56B9" w:rsidRDefault="007F5122" w:rsidP="008C1F76">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2A9DDC2" w14:textId="77777777" w:rsidR="007F5122" w:rsidRPr="002E56B9" w:rsidRDefault="007F5122" w:rsidP="008C1F76">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9AD0DFB" w14:textId="77777777" w:rsidR="007F5122" w:rsidRPr="002E56B9" w:rsidRDefault="007F5122" w:rsidP="008C1F7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EFE19FF" w14:textId="77777777" w:rsidR="007F5122" w:rsidRPr="002E56B9" w:rsidRDefault="007F5122" w:rsidP="008C1F76">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5380DE0" w14:textId="77777777" w:rsidR="007F5122" w:rsidRPr="002E56B9" w:rsidRDefault="007F5122" w:rsidP="008C1F7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27913BB" w14:textId="77777777" w:rsidR="007F5122" w:rsidRPr="002E56B9" w:rsidRDefault="007F5122" w:rsidP="008C1F7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9F6C01B" w14:textId="77777777" w:rsidR="007F5122" w:rsidRPr="002E56B9" w:rsidRDefault="007F5122" w:rsidP="008C1F76">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34971D" w14:textId="77777777" w:rsidR="007F5122" w:rsidRPr="002E56B9" w:rsidRDefault="007F5122" w:rsidP="008C1F76">
            <w:pPr>
              <w:pStyle w:val="TAL"/>
              <w:rPr>
                <w:b/>
                <w:lang w:eastAsia="zh-CN"/>
              </w:rPr>
            </w:pPr>
          </w:p>
        </w:tc>
      </w:tr>
      <w:tr w:rsidR="007F5122" w:rsidRPr="002E56B9" w14:paraId="2E48860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AF3EB6C" w14:textId="77777777" w:rsidR="007F5122" w:rsidRPr="002E56B9" w:rsidRDefault="007F5122" w:rsidP="008C1F76">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A9B6082" w14:textId="77777777" w:rsidR="007F5122" w:rsidRPr="002E56B9" w:rsidRDefault="007F5122" w:rsidP="008C1F76">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5D21FA3" w14:textId="77777777" w:rsidR="007F5122" w:rsidRPr="002E56B9" w:rsidRDefault="007F5122" w:rsidP="008C1F76">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1483D5" w14:textId="77777777" w:rsidR="007F5122" w:rsidRPr="002E56B9" w:rsidRDefault="007F5122" w:rsidP="008C1F76">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2312777E" w14:textId="77777777" w:rsidR="007F5122" w:rsidRPr="002E56B9" w:rsidRDefault="007F5122" w:rsidP="008C1F76">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7EF305"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F3DBCEB" w14:textId="77777777" w:rsidR="007F5122" w:rsidRPr="002E56B9" w:rsidRDefault="007F5122" w:rsidP="008C1F76">
            <w:pPr>
              <w:pStyle w:val="TAL"/>
            </w:pPr>
            <w:r w:rsidRPr="002E56B9">
              <w:t>2Rx</w:t>
            </w:r>
          </w:p>
          <w:p w14:paraId="1E853C65" w14:textId="77777777" w:rsidR="007F5122" w:rsidRPr="002E56B9" w:rsidRDefault="007F5122" w:rsidP="008C1F76">
            <w:pPr>
              <w:pStyle w:val="TAL"/>
            </w:pPr>
            <w:r w:rsidRPr="002E56B9">
              <w:t>4Rx</w:t>
            </w:r>
          </w:p>
          <w:p w14:paraId="786AAAEE" w14:textId="77777777" w:rsidR="007F5122" w:rsidRPr="002E56B9" w:rsidRDefault="007F5122" w:rsidP="008C1F76">
            <w:pPr>
              <w:pStyle w:val="TAL"/>
            </w:pPr>
            <w:r w:rsidRPr="002E56B9">
              <w:t>PC2</w:t>
            </w:r>
          </w:p>
          <w:p w14:paraId="2F2C6E2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68B04EB" w14:textId="77777777" w:rsidR="007F5122" w:rsidRPr="002E56B9" w:rsidRDefault="007F5122" w:rsidP="008C1F76">
            <w:pPr>
              <w:pStyle w:val="TAL"/>
            </w:pPr>
          </w:p>
        </w:tc>
      </w:tr>
      <w:tr w:rsidR="007F5122" w:rsidRPr="002E56B9" w14:paraId="10191A0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F4AD8DE" w14:textId="77777777" w:rsidR="007F5122" w:rsidRPr="002E56B9" w:rsidRDefault="007F5122" w:rsidP="008C1F76">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656E8F11" w14:textId="77777777" w:rsidR="007F5122" w:rsidRPr="002E56B9" w:rsidRDefault="007F5122" w:rsidP="008C1F76">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D7377E2"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CB0AD8"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56BCFF7"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4162C38"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1AB32FE" w14:textId="77777777" w:rsidR="007F5122" w:rsidRPr="002E56B9" w:rsidRDefault="007F5122" w:rsidP="008C1F76">
            <w:pPr>
              <w:pStyle w:val="TAL"/>
            </w:pPr>
            <w:r w:rsidRPr="002E56B9">
              <w:t>PC2</w:t>
            </w:r>
          </w:p>
          <w:p w14:paraId="1FCFFB2A" w14:textId="77777777" w:rsidR="007F5122" w:rsidRPr="002E56B9" w:rsidRDefault="007F5122" w:rsidP="008C1F76">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8E33947" w14:textId="77777777" w:rsidR="007F5122" w:rsidRPr="002E56B9" w:rsidRDefault="007F5122" w:rsidP="008C1F76">
            <w:pPr>
              <w:pStyle w:val="TAL"/>
            </w:pPr>
          </w:p>
        </w:tc>
      </w:tr>
      <w:tr w:rsidR="007F5122" w:rsidRPr="002E56B9" w14:paraId="3D1E57F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E096CF2" w14:textId="77777777" w:rsidR="007F5122" w:rsidRPr="002E56B9" w:rsidRDefault="007F5122" w:rsidP="008C1F76">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AA53BEF" w14:textId="77777777" w:rsidR="007F5122" w:rsidRPr="002E56B9" w:rsidRDefault="007F5122" w:rsidP="008C1F76">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6FF90641"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71E1ED" w14:textId="77777777" w:rsidR="007F5122" w:rsidRPr="002E56B9" w:rsidRDefault="007F5122" w:rsidP="008C1F76">
            <w:pPr>
              <w:pStyle w:val="TAL"/>
              <w:rPr>
                <w:rFonts w:eastAsia="宋体"/>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F513BF" w14:textId="77777777" w:rsidR="007F5122" w:rsidRPr="002E56B9" w:rsidRDefault="007F5122" w:rsidP="008C1F76">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B034746" w14:textId="77777777" w:rsidR="007F5122" w:rsidRPr="002E56B9" w:rsidRDefault="007F5122" w:rsidP="008C1F76">
            <w:pPr>
              <w:pStyle w:val="TAL"/>
              <w:rPr>
                <w:lang w:eastAsia="zh-CN"/>
              </w:rPr>
            </w:pPr>
            <w:r w:rsidRPr="002E56B9">
              <w:rPr>
                <w:lang w:eastAsia="zh-CN"/>
              </w:rPr>
              <w:t>E016</w:t>
            </w:r>
          </w:p>
          <w:p w14:paraId="77D22DCE" w14:textId="77777777" w:rsidR="007F5122" w:rsidRPr="002E56B9" w:rsidRDefault="007F5122" w:rsidP="008C1F76">
            <w:pPr>
              <w:pStyle w:val="TAL"/>
              <w:rPr>
                <w:lang w:eastAsia="zh-CN"/>
              </w:rPr>
            </w:pPr>
            <w:r w:rsidRPr="002E56B9">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5342EE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DF7F928" w14:textId="77777777" w:rsidR="007F5122" w:rsidRPr="002E56B9" w:rsidRDefault="007F5122" w:rsidP="008C1F76">
            <w:pPr>
              <w:pStyle w:val="TAL"/>
            </w:pPr>
          </w:p>
        </w:tc>
      </w:tr>
      <w:tr w:rsidR="007F5122" w:rsidRPr="002E56B9" w14:paraId="4542030A" w14:textId="77777777" w:rsidTr="008C1F76">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502054F3" w14:textId="77777777" w:rsidR="007F5122" w:rsidRPr="002E56B9" w:rsidRDefault="007F5122" w:rsidP="008C1F76">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0367C20D" w14:textId="77777777" w:rsidR="007F5122" w:rsidRPr="002E56B9" w:rsidRDefault="007F5122" w:rsidP="008C1F76">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3E8C230C"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295149"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92033C3" w14:textId="77777777" w:rsidR="007F5122" w:rsidRPr="002E56B9" w:rsidRDefault="007F5122" w:rsidP="008C1F76">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36E9C4C" w14:textId="77777777" w:rsidR="007F5122" w:rsidRPr="002E56B9" w:rsidRDefault="007F5122" w:rsidP="008C1F76">
            <w:pPr>
              <w:pStyle w:val="TAL"/>
              <w:rPr>
                <w:rFonts w:eastAsia="宋体"/>
                <w:lang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756F155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9326BD" w14:textId="77777777" w:rsidR="007F5122" w:rsidRPr="002E56B9" w:rsidRDefault="007F5122" w:rsidP="008C1F76">
            <w:pPr>
              <w:pStyle w:val="TAL"/>
            </w:pPr>
          </w:p>
        </w:tc>
      </w:tr>
      <w:tr w:rsidR="007F5122" w:rsidRPr="002E56B9" w14:paraId="4685A313" w14:textId="77777777" w:rsidTr="008C1F76">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107B836F" w14:textId="77777777" w:rsidR="007F5122" w:rsidRPr="002E56B9" w:rsidRDefault="007F5122" w:rsidP="008C1F76">
            <w:pPr>
              <w:pStyle w:val="TAL"/>
            </w:pPr>
            <w:bookmarkStart w:id="41"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6D6DE2E8" w14:textId="77777777" w:rsidR="007F5122" w:rsidRPr="002E56B9" w:rsidRDefault="007F5122" w:rsidP="008C1F76">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2BA6D738"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3A9B396A"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6FF66894"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5B16E422" w14:textId="77777777" w:rsidR="007F5122" w:rsidRPr="002E56B9" w:rsidRDefault="007F5122" w:rsidP="008C1F76">
            <w:pPr>
              <w:pStyle w:val="TAL"/>
              <w:rPr>
                <w:rFonts w:eastAsia="宋体"/>
                <w:lang w:val="en-US" w:eastAsia="zh-CN"/>
              </w:rPr>
            </w:pPr>
            <w:r w:rsidRPr="002E56B9">
              <w:rPr>
                <w:rFonts w:eastAsia="宋体"/>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183ADB9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508327D" w14:textId="77777777" w:rsidR="007F5122" w:rsidRPr="002E56B9" w:rsidRDefault="007F5122" w:rsidP="008C1F76">
            <w:pPr>
              <w:pStyle w:val="TAL"/>
            </w:pPr>
          </w:p>
        </w:tc>
      </w:tr>
      <w:bookmarkEnd w:id="41"/>
      <w:tr w:rsidR="007F5122" w:rsidRPr="002E56B9" w14:paraId="4A873B8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CDFC8D" w14:textId="77777777" w:rsidR="007F5122" w:rsidRPr="002E56B9" w:rsidRDefault="007F5122" w:rsidP="008C1F76">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6C5E6F3B" w14:textId="77777777" w:rsidR="007F5122" w:rsidRPr="002E56B9" w:rsidRDefault="007F5122" w:rsidP="008C1F76">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7DDE2B9B"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F3BDF34" w14:textId="77777777" w:rsidR="007F5122" w:rsidRPr="002E56B9" w:rsidRDefault="007F5122" w:rsidP="008C1F76">
            <w:pPr>
              <w:pStyle w:val="TAL"/>
              <w:rPr>
                <w:rFonts w:eastAsia="宋体"/>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6EEBE82" w14:textId="77777777" w:rsidR="007F5122" w:rsidRPr="002E56B9" w:rsidRDefault="007F5122" w:rsidP="008C1F76">
            <w:pPr>
              <w:pStyle w:val="TAL"/>
              <w:rPr>
                <w:rFonts w:eastAsia="宋体"/>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00F5B4A" w14:textId="77777777" w:rsidR="007F5122" w:rsidRPr="002E56B9" w:rsidRDefault="007F5122" w:rsidP="008C1F76">
            <w:pPr>
              <w:pStyle w:val="TAL"/>
              <w:rPr>
                <w:rFonts w:eastAsia="宋体"/>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82E0C7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A0D7E5" w14:textId="77777777" w:rsidR="007F5122" w:rsidRPr="002E56B9" w:rsidRDefault="007F5122" w:rsidP="008C1F76">
            <w:pPr>
              <w:pStyle w:val="TAL"/>
            </w:pPr>
            <w:r w:rsidRPr="002E56B9">
              <w:t>NOTE 1</w:t>
            </w:r>
          </w:p>
        </w:tc>
      </w:tr>
      <w:tr w:rsidR="007F5122" w:rsidRPr="002E56B9" w14:paraId="17E4741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10404AF" w14:textId="77777777" w:rsidR="007F5122" w:rsidRPr="002E56B9" w:rsidRDefault="007F5122" w:rsidP="008C1F76">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2348876" w14:textId="77777777" w:rsidR="007F5122" w:rsidRPr="002E56B9" w:rsidRDefault="007F5122" w:rsidP="008C1F76">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463FD5F" w14:textId="77777777" w:rsidR="007F5122" w:rsidRPr="002E56B9" w:rsidRDefault="007F5122" w:rsidP="008C1F76">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FBEB92" w14:textId="77777777" w:rsidR="007F5122" w:rsidRPr="002E56B9" w:rsidRDefault="007F5122" w:rsidP="008C1F76">
            <w:pPr>
              <w:pStyle w:val="TAL"/>
              <w:rPr>
                <w:rFonts w:eastAsia="宋体"/>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D891382" w14:textId="77777777" w:rsidR="007F5122" w:rsidRPr="002E56B9" w:rsidRDefault="007F5122" w:rsidP="008C1F76">
            <w:pPr>
              <w:pStyle w:val="TAL"/>
              <w:rPr>
                <w:rFonts w:eastAsia="宋体"/>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BE4967" w14:textId="77777777" w:rsidR="007F5122" w:rsidRPr="002E56B9" w:rsidRDefault="007F5122" w:rsidP="008C1F76">
            <w:pPr>
              <w:pStyle w:val="TAL"/>
              <w:rPr>
                <w:rFonts w:eastAsia="宋体"/>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512D2D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E2EE3C2" w14:textId="77777777" w:rsidR="007F5122" w:rsidRPr="002E56B9" w:rsidRDefault="007F5122" w:rsidP="008C1F76">
            <w:pPr>
              <w:pStyle w:val="TAL"/>
            </w:pPr>
          </w:p>
        </w:tc>
      </w:tr>
      <w:tr w:rsidR="007F5122" w:rsidRPr="002E56B9" w14:paraId="6B552685"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3246CF34" w14:textId="77777777" w:rsidR="007F5122" w:rsidRPr="002E56B9" w:rsidRDefault="007F5122" w:rsidP="008C1F76">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187DBD9" w14:textId="77777777" w:rsidR="007F5122" w:rsidRPr="002E56B9" w:rsidRDefault="007F5122" w:rsidP="008C1F76">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40A0B7E" w14:textId="77777777" w:rsidR="007F5122" w:rsidRPr="002E56B9" w:rsidRDefault="007F5122" w:rsidP="008C1F76">
            <w:pPr>
              <w:pStyle w:val="TAC"/>
              <w:rPr>
                <w:rFonts w:eastAsia="宋体"/>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67BDB0"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6E4C568"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175F0AA" w14:textId="77777777" w:rsidR="007F5122" w:rsidRPr="002E56B9" w:rsidRDefault="007F5122" w:rsidP="008C1F76">
            <w:pPr>
              <w:pStyle w:val="TAL"/>
              <w:rPr>
                <w:rFonts w:eastAsia="宋体"/>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6F5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23392D" w14:textId="77777777" w:rsidR="007F5122" w:rsidRPr="002E56B9" w:rsidRDefault="007F5122" w:rsidP="008C1F76">
            <w:pPr>
              <w:pStyle w:val="TAL"/>
            </w:pPr>
          </w:p>
        </w:tc>
      </w:tr>
      <w:tr w:rsidR="007F5122" w:rsidRPr="002E56B9" w14:paraId="70C0B9A5" w14:textId="77777777" w:rsidTr="008C1F76">
        <w:trPr>
          <w:jc w:val="center"/>
        </w:trPr>
        <w:tc>
          <w:tcPr>
            <w:tcW w:w="1348" w:type="dxa"/>
            <w:tcBorders>
              <w:top w:val="single" w:sz="4" w:space="0" w:color="auto"/>
              <w:left w:val="single" w:sz="4" w:space="0" w:color="auto"/>
              <w:bottom w:val="nil"/>
              <w:right w:val="single" w:sz="4" w:space="0" w:color="auto"/>
            </w:tcBorders>
          </w:tcPr>
          <w:p w14:paraId="3CB3BED8" w14:textId="77777777" w:rsidR="007F5122" w:rsidRPr="002E56B9" w:rsidRDefault="007F5122" w:rsidP="008C1F76">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56AD2821" w14:textId="77777777" w:rsidR="007F5122" w:rsidRPr="002E56B9" w:rsidRDefault="007F5122" w:rsidP="008C1F76">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BE954A7" w14:textId="77777777" w:rsidR="007F5122" w:rsidRPr="002E56B9" w:rsidRDefault="007F5122" w:rsidP="008C1F76">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1615C44"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F1D6F20"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3CF0F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7F54BD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86B203D" w14:textId="77777777" w:rsidR="007F5122" w:rsidRPr="002E56B9" w:rsidRDefault="007F5122" w:rsidP="008C1F76">
            <w:pPr>
              <w:pStyle w:val="TAL"/>
            </w:pPr>
          </w:p>
        </w:tc>
      </w:tr>
      <w:tr w:rsidR="007F5122" w:rsidRPr="002E56B9" w14:paraId="465F73D9" w14:textId="77777777" w:rsidTr="008C1F76">
        <w:trPr>
          <w:jc w:val="center"/>
        </w:trPr>
        <w:tc>
          <w:tcPr>
            <w:tcW w:w="1348" w:type="dxa"/>
            <w:tcBorders>
              <w:top w:val="single" w:sz="4" w:space="0" w:color="auto"/>
              <w:left w:val="single" w:sz="4" w:space="0" w:color="auto"/>
              <w:bottom w:val="nil"/>
              <w:right w:val="single" w:sz="4" w:space="0" w:color="auto"/>
            </w:tcBorders>
          </w:tcPr>
          <w:p w14:paraId="2C9EE7F4" w14:textId="77777777" w:rsidR="007F5122" w:rsidRPr="002E56B9" w:rsidRDefault="007F5122" w:rsidP="008C1F76">
            <w:pPr>
              <w:pStyle w:val="TAL"/>
            </w:pPr>
            <w:r w:rsidRPr="002E56B9">
              <w:t>7.3E.2</w:t>
            </w:r>
          </w:p>
        </w:tc>
        <w:tc>
          <w:tcPr>
            <w:tcW w:w="4467" w:type="dxa"/>
            <w:tcBorders>
              <w:top w:val="single" w:sz="4" w:space="0" w:color="auto"/>
              <w:left w:val="single" w:sz="4" w:space="0" w:color="auto"/>
              <w:bottom w:val="nil"/>
              <w:right w:val="single" w:sz="4" w:space="0" w:color="auto"/>
            </w:tcBorders>
          </w:tcPr>
          <w:p w14:paraId="67353C9A" w14:textId="77777777" w:rsidR="007F5122" w:rsidRPr="002E56B9" w:rsidRDefault="007F5122" w:rsidP="008C1F76">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062CC4C" w14:textId="77777777" w:rsidR="007F5122" w:rsidRPr="002E56B9" w:rsidRDefault="007F5122" w:rsidP="008C1F76">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4425BF" w14:textId="77777777" w:rsidR="007F5122" w:rsidRPr="002E56B9" w:rsidRDefault="007F5122" w:rsidP="008C1F76">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668FBAF" w14:textId="77777777" w:rsidR="007F5122" w:rsidRPr="002E56B9" w:rsidRDefault="007F5122" w:rsidP="008C1F76">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8C54FF" w14:textId="77777777" w:rsidR="007F5122" w:rsidRPr="002E56B9" w:rsidRDefault="007F5122" w:rsidP="008C1F76">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A58E3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4C68DC" w14:textId="77777777" w:rsidR="007F5122" w:rsidRPr="002E56B9" w:rsidRDefault="007F5122" w:rsidP="008C1F76">
            <w:pPr>
              <w:pStyle w:val="TAL"/>
            </w:pPr>
            <w:r w:rsidRPr="002E56B9">
              <w:rPr>
                <w:rFonts w:eastAsia="宋体"/>
                <w:lang w:eastAsia="zh-CN"/>
              </w:rPr>
              <w:t>NOTE 1</w:t>
            </w:r>
          </w:p>
        </w:tc>
      </w:tr>
      <w:tr w:rsidR="007F5122" w:rsidRPr="002E56B9" w14:paraId="46470855" w14:textId="77777777" w:rsidTr="008C1F76">
        <w:trPr>
          <w:jc w:val="center"/>
        </w:trPr>
        <w:tc>
          <w:tcPr>
            <w:tcW w:w="1348" w:type="dxa"/>
            <w:tcBorders>
              <w:top w:val="single" w:sz="4" w:space="0" w:color="auto"/>
              <w:left w:val="single" w:sz="4" w:space="0" w:color="auto"/>
              <w:bottom w:val="nil"/>
              <w:right w:val="single" w:sz="4" w:space="0" w:color="auto"/>
            </w:tcBorders>
          </w:tcPr>
          <w:p w14:paraId="56EC20F3" w14:textId="77777777" w:rsidR="007F5122" w:rsidRPr="002E56B9" w:rsidRDefault="007F5122" w:rsidP="008C1F76">
            <w:pPr>
              <w:pStyle w:val="TAL"/>
            </w:pPr>
            <w:r w:rsidRPr="002E56B9">
              <w:lastRenderedPageBreak/>
              <w:t>7.3F.2</w:t>
            </w:r>
          </w:p>
        </w:tc>
        <w:tc>
          <w:tcPr>
            <w:tcW w:w="4467" w:type="dxa"/>
            <w:tcBorders>
              <w:top w:val="single" w:sz="4" w:space="0" w:color="auto"/>
              <w:left w:val="single" w:sz="4" w:space="0" w:color="auto"/>
              <w:bottom w:val="nil"/>
              <w:right w:val="single" w:sz="4" w:space="0" w:color="auto"/>
            </w:tcBorders>
          </w:tcPr>
          <w:p w14:paraId="3BB8F14E" w14:textId="77777777" w:rsidR="007F5122" w:rsidRPr="002E56B9" w:rsidRDefault="007F5122" w:rsidP="008C1F76">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10E0DCF" w14:textId="77777777" w:rsidR="007F5122" w:rsidRPr="002E56B9" w:rsidRDefault="007F5122" w:rsidP="008C1F76">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349B2F"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43243E0"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62AE22"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FBF2C4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413CA5C" w14:textId="77777777" w:rsidR="007F5122" w:rsidRPr="002E56B9" w:rsidRDefault="007F5122" w:rsidP="008C1F76">
            <w:pPr>
              <w:pStyle w:val="TAL"/>
            </w:pPr>
          </w:p>
        </w:tc>
      </w:tr>
      <w:tr w:rsidR="007F5122" w:rsidRPr="002E56B9" w14:paraId="7F406DE1" w14:textId="77777777" w:rsidTr="008C1F76">
        <w:trPr>
          <w:jc w:val="center"/>
        </w:trPr>
        <w:tc>
          <w:tcPr>
            <w:tcW w:w="1348" w:type="dxa"/>
            <w:tcBorders>
              <w:top w:val="single" w:sz="4" w:space="0" w:color="auto"/>
              <w:left w:val="single" w:sz="4" w:space="0" w:color="auto"/>
              <w:bottom w:val="nil"/>
              <w:right w:val="single" w:sz="4" w:space="0" w:color="auto"/>
            </w:tcBorders>
          </w:tcPr>
          <w:p w14:paraId="2E1787B6" w14:textId="77777777" w:rsidR="007F5122" w:rsidRPr="002E56B9" w:rsidRDefault="007F5122" w:rsidP="008C1F76">
            <w:pPr>
              <w:pStyle w:val="TAL"/>
            </w:pPr>
            <w:r w:rsidRPr="002E56B9">
              <w:t>7.3I.2</w:t>
            </w:r>
          </w:p>
        </w:tc>
        <w:tc>
          <w:tcPr>
            <w:tcW w:w="4467" w:type="dxa"/>
            <w:tcBorders>
              <w:top w:val="single" w:sz="4" w:space="0" w:color="auto"/>
              <w:left w:val="single" w:sz="4" w:space="0" w:color="auto"/>
              <w:bottom w:val="nil"/>
              <w:right w:val="single" w:sz="4" w:space="0" w:color="auto"/>
            </w:tcBorders>
          </w:tcPr>
          <w:p w14:paraId="57BE1AFF" w14:textId="77777777" w:rsidR="007F5122" w:rsidRPr="002E56B9" w:rsidRDefault="007F5122" w:rsidP="008C1F76">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331E8639" w14:textId="77777777" w:rsidR="007F5122" w:rsidRPr="002E56B9" w:rsidRDefault="007F5122" w:rsidP="008C1F76">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5100D87" w14:textId="77777777" w:rsidR="007F5122" w:rsidRPr="002E56B9" w:rsidRDefault="007F5122" w:rsidP="008C1F76">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43E3BF32" w14:textId="77777777" w:rsidR="007F5122" w:rsidRPr="002E56B9" w:rsidRDefault="007F5122" w:rsidP="008C1F76">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32AC220" w14:textId="77777777" w:rsidR="007F5122" w:rsidRPr="002E56B9" w:rsidRDefault="007F5122" w:rsidP="008C1F76">
            <w:pPr>
              <w:pStyle w:val="TAL"/>
              <w:rPr>
                <w:rFonts w:eastAsia="宋体"/>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A65FAB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5516945" w14:textId="77777777" w:rsidR="007F5122" w:rsidRPr="002E56B9" w:rsidRDefault="007F5122" w:rsidP="008C1F76">
            <w:pPr>
              <w:pStyle w:val="TAL"/>
            </w:pPr>
          </w:p>
        </w:tc>
      </w:tr>
      <w:tr w:rsidR="007F5122" w:rsidRPr="002E56B9" w14:paraId="3360F8F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5C44D91" w14:textId="77777777" w:rsidR="007F5122" w:rsidRPr="002E56B9" w:rsidRDefault="007F5122" w:rsidP="008C1F76">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6E0A531" w14:textId="77777777" w:rsidR="007F5122" w:rsidRPr="002E56B9" w:rsidRDefault="007F5122" w:rsidP="008C1F76">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632E29C2"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04D2F6"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D1E1F41"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A1CC11"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1E7EA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DED4AF2" w14:textId="77777777" w:rsidR="007F5122" w:rsidRPr="002E56B9" w:rsidRDefault="007F5122" w:rsidP="008C1F76">
            <w:pPr>
              <w:pStyle w:val="TAL"/>
            </w:pPr>
            <w:r w:rsidRPr="002E56B9">
              <w:t>Skip TC 7.4 if UE supports NSA and TS 38.521-3 TC 7.4B.2 or 7.4B.3 has been executed.</w:t>
            </w:r>
          </w:p>
        </w:tc>
      </w:tr>
      <w:tr w:rsidR="007F5122" w:rsidRPr="002E56B9" w14:paraId="6441FE8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A3ACC8E" w14:textId="77777777" w:rsidR="007F5122" w:rsidRPr="002E56B9" w:rsidRDefault="007F5122" w:rsidP="008C1F76">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2CC6345C" w14:textId="77777777" w:rsidR="007F5122" w:rsidRPr="002E56B9" w:rsidRDefault="007F5122" w:rsidP="008C1F76">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AD37FE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DF33B0"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3CEAE32"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FD8409"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ABF3F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5E9C547" w14:textId="77777777" w:rsidR="007F5122" w:rsidRPr="002E56B9" w:rsidRDefault="007F5122" w:rsidP="008C1F76">
            <w:pPr>
              <w:pStyle w:val="TAL"/>
            </w:pPr>
          </w:p>
        </w:tc>
      </w:tr>
      <w:tr w:rsidR="007F5122" w:rsidRPr="002E56B9" w14:paraId="467CA337"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52CE2A54" w14:textId="77777777" w:rsidR="007F5122" w:rsidRPr="002E56B9" w:rsidRDefault="007F5122" w:rsidP="008C1F76">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4A3AB594" w14:textId="77777777" w:rsidR="007F5122" w:rsidRPr="002E56B9" w:rsidRDefault="007F5122" w:rsidP="008C1F76">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954B92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08E9F" w14:textId="77777777" w:rsidR="007F5122" w:rsidRPr="002E56B9" w:rsidRDefault="007F5122" w:rsidP="008C1F76">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77C4818"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5E6B4DB"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2EB52461"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76416996" w14:textId="77777777" w:rsidR="007F5122" w:rsidRPr="002E56B9" w:rsidRDefault="007F5122" w:rsidP="008C1F76">
            <w:pPr>
              <w:pStyle w:val="TAL"/>
            </w:pPr>
          </w:p>
        </w:tc>
      </w:tr>
      <w:tr w:rsidR="007F5122" w:rsidRPr="002E56B9" w14:paraId="168882C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68E5B69" w14:textId="77777777" w:rsidR="007F5122" w:rsidRPr="002E56B9" w:rsidRDefault="007F5122" w:rsidP="008C1F76">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0E558A3D" w14:textId="77777777" w:rsidR="007F5122" w:rsidRPr="002E56B9" w:rsidRDefault="007F5122" w:rsidP="008C1F76">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02A4F764" w14:textId="77777777" w:rsidR="007F5122" w:rsidRPr="002E56B9" w:rsidRDefault="007F5122" w:rsidP="008C1F76">
            <w:pPr>
              <w:pStyle w:val="TAC"/>
              <w:rPr>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DB377C5" w14:textId="77777777" w:rsidR="007F5122" w:rsidRPr="002E56B9" w:rsidRDefault="007F5122" w:rsidP="008C1F76">
            <w:pPr>
              <w:pStyle w:val="TAL"/>
              <w:rPr>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9067C23" w14:textId="77777777" w:rsidR="007F5122" w:rsidRPr="002E56B9" w:rsidRDefault="007F5122" w:rsidP="008C1F76">
            <w:pPr>
              <w:pStyle w:val="TAL"/>
              <w:rPr>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D524B4" w14:textId="77777777" w:rsidR="007F5122" w:rsidRPr="002E56B9" w:rsidRDefault="007F5122" w:rsidP="008C1F76">
            <w:pPr>
              <w:pStyle w:val="TAL"/>
              <w:rPr>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3EDED0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9A9EA26" w14:textId="77777777" w:rsidR="007F5122" w:rsidRPr="002E56B9" w:rsidRDefault="007F5122" w:rsidP="008C1F76">
            <w:pPr>
              <w:pStyle w:val="TAL"/>
            </w:pPr>
            <w:r w:rsidRPr="002E56B9">
              <w:t>NOTE 1</w:t>
            </w:r>
          </w:p>
        </w:tc>
      </w:tr>
      <w:tr w:rsidR="007F5122" w:rsidRPr="002E56B9" w14:paraId="023DA55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E0DF75E" w14:textId="77777777" w:rsidR="007F5122" w:rsidRPr="002E56B9" w:rsidRDefault="007F5122" w:rsidP="008C1F76">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48D79A47" w14:textId="77777777" w:rsidR="007F5122" w:rsidRPr="002E56B9" w:rsidRDefault="007F5122" w:rsidP="008C1F76">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12467A6D"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D358E7"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B065D54"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E3716F7"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278C51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E2DE882" w14:textId="77777777" w:rsidR="007F5122" w:rsidRPr="002E56B9" w:rsidRDefault="007F5122" w:rsidP="008C1F76">
            <w:pPr>
              <w:pStyle w:val="TAL"/>
            </w:pPr>
          </w:p>
        </w:tc>
      </w:tr>
      <w:tr w:rsidR="007F5122" w:rsidRPr="002E56B9" w14:paraId="7BABAC9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1FB98A0" w14:textId="77777777" w:rsidR="007F5122" w:rsidRPr="002E56B9" w:rsidRDefault="007F5122" w:rsidP="008C1F76">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7C1AEC32" w14:textId="77777777" w:rsidR="007F5122" w:rsidRPr="002E56B9" w:rsidRDefault="007F5122" w:rsidP="008C1F76">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FE4223E"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E026389"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B175C2"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FF5809"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4E132D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E67B586" w14:textId="77777777" w:rsidR="007F5122" w:rsidRPr="002E56B9" w:rsidRDefault="007F5122" w:rsidP="008C1F76">
            <w:pPr>
              <w:pStyle w:val="TAL"/>
            </w:pPr>
          </w:p>
        </w:tc>
      </w:tr>
      <w:tr w:rsidR="007F5122" w:rsidRPr="002E56B9" w14:paraId="70A1AE7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4093809" w14:textId="77777777" w:rsidR="007F5122" w:rsidRPr="002E56B9" w:rsidRDefault="007F5122" w:rsidP="008C1F76">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70B76BA3" w14:textId="77777777" w:rsidR="007F5122" w:rsidRPr="002E56B9" w:rsidRDefault="007F5122" w:rsidP="008C1F76">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7A93929"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02B7EE"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D56FDB9"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50A15D"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4B29B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38BABB8" w14:textId="77777777" w:rsidR="007F5122" w:rsidRPr="002E56B9" w:rsidRDefault="007F5122" w:rsidP="008C1F76">
            <w:pPr>
              <w:pStyle w:val="TAL"/>
            </w:pPr>
            <w:r w:rsidRPr="002E56B9">
              <w:t>NOTE 1</w:t>
            </w:r>
          </w:p>
          <w:p w14:paraId="204776B5" w14:textId="77777777" w:rsidR="007F5122" w:rsidRPr="002E56B9" w:rsidRDefault="007F5122" w:rsidP="008C1F76">
            <w:pPr>
              <w:pStyle w:val="TAL"/>
            </w:pPr>
            <w:r w:rsidRPr="002E56B9">
              <w:t>Skip TC 7.5 if UE supports NSA and TS 38.521-3 TC 7.5B.2 or 7.5B.3 has been executed.</w:t>
            </w:r>
          </w:p>
        </w:tc>
      </w:tr>
      <w:tr w:rsidR="007F5122" w:rsidRPr="002E56B9" w14:paraId="776105E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5AE9AE5" w14:textId="77777777" w:rsidR="007F5122" w:rsidRPr="002E56B9" w:rsidRDefault="007F5122" w:rsidP="008C1F76">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1678F552" w14:textId="77777777" w:rsidR="007F5122" w:rsidRPr="002E56B9" w:rsidRDefault="007F5122" w:rsidP="008C1F76">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3968121F"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8C061A" w14:textId="77777777" w:rsidR="007F5122" w:rsidRPr="002E56B9" w:rsidRDefault="007F5122" w:rsidP="008C1F76">
            <w:pPr>
              <w:pStyle w:val="TAL"/>
              <w:rPr>
                <w:lang w:eastAsia="zh-CN"/>
              </w:rPr>
            </w:pPr>
            <w:r w:rsidRPr="002E56B9">
              <w:rPr>
                <w:rFonts w:eastAsia="宋体"/>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ED3014A"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FE558A9"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C8730F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6F8C2A" w14:textId="77777777" w:rsidR="007F5122" w:rsidRPr="002E56B9" w:rsidRDefault="007F5122" w:rsidP="008C1F76">
            <w:pPr>
              <w:pStyle w:val="TAL"/>
            </w:pPr>
          </w:p>
        </w:tc>
      </w:tr>
      <w:tr w:rsidR="007F5122" w:rsidRPr="002E56B9" w14:paraId="0E0DEDF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02BE57A" w14:textId="77777777" w:rsidR="007F5122" w:rsidRPr="002E56B9" w:rsidRDefault="007F5122" w:rsidP="008C1F76">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0F0F57A9" w14:textId="77777777" w:rsidR="007F5122" w:rsidRPr="002E56B9" w:rsidRDefault="007F5122" w:rsidP="008C1F76">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AA295CE"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59EE82" w14:textId="77777777" w:rsidR="007F5122" w:rsidRPr="002E56B9" w:rsidRDefault="007F5122" w:rsidP="008C1F76">
            <w:pPr>
              <w:pStyle w:val="TAL"/>
              <w:rPr>
                <w:rFonts w:eastAsia="宋体"/>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71FAF91" w14:textId="77777777" w:rsidR="007F5122" w:rsidRPr="002E56B9" w:rsidRDefault="007F5122" w:rsidP="008C1F76">
            <w:pPr>
              <w:pStyle w:val="TAL"/>
              <w:rPr>
                <w:rFonts w:eastAsia="宋体"/>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59F2C4F" w14:textId="77777777" w:rsidR="007F5122" w:rsidRPr="002E56B9" w:rsidRDefault="007F5122" w:rsidP="008C1F76">
            <w:pPr>
              <w:pStyle w:val="TAL"/>
              <w:rPr>
                <w:rFonts w:eastAsia="宋体"/>
                <w:lang w:eastAsia="zh-CN"/>
              </w:rPr>
            </w:pPr>
            <w:r w:rsidRPr="002E56B9">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673BC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10D80AB" w14:textId="77777777" w:rsidR="007F5122" w:rsidRPr="002E56B9" w:rsidRDefault="007F5122" w:rsidP="008C1F76">
            <w:pPr>
              <w:pStyle w:val="TAL"/>
            </w:pPr>
          </w:p>
        </w:tc>
      </w:tr>
      <w:tr w:rsidR="007F5122" w:rsidRPr="002E56B9" w14:paraId="6A0DA5B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76F38BB" w14:textId="77777777" w:rsidR="007F5122" w:rsidRPr="002E56B9" w:rsidRDefault="007F5122" w:rsidP="008C1F76">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10E03E85" w14:textId="77777777" w:rsidR="007F5122" w:rsidRPr="002E56B9" w:rsidRDefault="007F5122" w:rsidP="008C1F76">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5CB2CF7" w14:textId="77777777" w:rsidR="007F5122" w:rsidRPr="002E56B9" w:rsidRDefault="007F5122" w:rsidP="008C1F76">
            <w:pPr>
              <w:pStyle w:val="TAC"/>
              <w:rPr>
                <w:rFonts w:eastAsia="宋体"/>
                <w:lang w:eastAsia="zh-CN"/>
              </w:rPr>
            </w:pPr>
            <w:r w:rsidRPr="002E56B9">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E88BF7E" w14:textId="77777777" w:rsidR="007F5122" w:rsidRPr="002E56B9" w:rsidRDefault="007F5122" w:rsidP="008C1F76">
            <w:pPr>
              <w:pStyle w:val="TAL"/>
              <w:rPr>
                <w:rFonts w:eastAsia="宋体"/>
                <w:lang w:eastAsia="zh-CN"/>
              </w:rPr>
            </w:pPr>
            <w:r w:rsidRPr="002E56B9">
              <w:rPr>
                <w:rFonts w:eastAsia="宋体"/>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F2734B7" w14:textId="77777777" w:rsidR="007F5122" w:rsidRPr="002E56B9" w:rsidRDefault="007F5122" w:rsidP="008C1F76">
            <w:pPr>
              <w:pStyle w:val="TAL"/>
              <w:rPr>
                <w:rFonts w:eastAsia="宋体"/>
                <w:lang w:eastAsia="zh-CN"/>
              </w:rPr>
            </w:pPr>
            <w:r w:rsidRPr="002E56B9">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E1E388E" w14:textId="77777777" w:rsidR="007F5122" w:rsidRPr="002E56B9" w:rsidRDefault="007F5122" w:rsidP="008C1F76">
            <w:pPr>
              <w:pStyle w:val="TAL"/>
              <w:rPr>
                <w:rFonts w:eastAsia="宋体"/>
                <w:lang w:eastAsia="zh-CN"/>
              </w:rPr>
            </w:pPr>
            <w:r w:rsidRPr="002E56B9">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6C84E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32E87D" w14:textId="77777777" w:rsidR="007F5122" w:rsidRPr="002E56B9" w:rsidRDefault="007F5122" w:rsidP="008C1F76">
            <w:pPr>
              <w:pStyle w:val="TAL"/>
            </w:pPr>
            <w:r w:rsidRPr="002E56B9">
              <w:t>NOTE 1</w:t>
            </w:r>
          </w:p>
        </w:tc>
      </w:tr>
      <w:tr w:rsidR="007F5122" w:rsidRPr="002E56B9" w14:paraId="6130C3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89BB1C1" w14:textId="77777777" w:rsidR="007F5122" w:rsidRPr="002E56B9" w:rsidRDefault="007F5122" w:rsidP="008C1F76">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77FF0324" w14:textId="77777777" w:rsidR="007F5122" w:rsidRPr="002E56B9" w:rsidRDefault="007F5122" w:rsidP="008C1F76">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28679B" w14:textId="77777777" w:rsidR="007F5122" w:rsidRPr="002E56B9" w:rsidRDefault="007F5122" w:rsidP="008C1F76">
            <w:pPr>
              <w:pStyle w:val="TAC"/>
              <w:rPr>
                <w:rFonts w:eastAsia="宋体"/>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1B4B98" w14:textId="77777777" w:rsidR="007F5122" w:rsidRPr="002E56B9" w:rsidRDefault="007F5122" w:rsidP="008C1F76">
            <w:pPr>
              <w:pStyle w:val="TAL"/>
              <w:rPr>
                <w:rFonts w:eastAsia="宋体"/>
                <w:lang w:eastAsia="zh-CN"/>
              </w:rPr>
            </w:pPr>
            <w:r w:rsidRPr="002E56B9">
              <w:rPr>
                <w:rFonts w:eastAsia="宋体"/>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4C2FFF74" w14:textId="77777777" w:rsidR="007F5122" w:rsidRPr="002E56B9" w:rsidRDefault="007F5122" w:rsidP="008C1F76">
            <w:pPr>
              <w:pStyle w:val="TAL"/>
              <w:rPr>
                <w:rFonts w:eastAsia="宋体"/>
                <w:lang w:eastAsia="zh-CN"/>
              </w:rPr>
            </w:pPr>
            <w:r w:rsidRPr="002E56B9">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867DAEE" w14:textId="77777777" w:rsidR="007F5122" w:rsidRPr="002E56B9" w:rsidRDefault="007F5122" w:rsidP="008C1F76">
            <w:pPr>
              <w:pStyle w:val="TAL"/>
              <w:rPr>
                <w:rFonts w:eastAsia="宋体"/>
                <w:lang w:eastAsia="zh-CN"/>
              </w:rPr>
            </w:pPr>
            <w:r w:rsidRPr="002E56B9">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346DBD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06C98DB" w14:textId="77777777" w:rsidR="007F5122" w:rsidRPr="002E56B9" w:rsidRDefault="007F5122" w:rsidP="008C1F76">
            <w:pPr>
              <w:pStyle w:val="TAL"/>
            </w:pPr>
          </w:p>
        </w:tc>
      </w:tr>
      <w:tr w:rsidR="007F5122" w:rsidRPr="002E56B9" w14:paraId="2A379D2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26CDC890" w14:textId="77777777" w:rsidR="007F5122" w:rsidRPr="002E56B9" w:rsidRDefault="007F5122" w:rsidP="008C1F76">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3F940FC8" w14:textId="77777777" w:rsidR="007F5122" w:rsidRPr="002E56B9" w:rsidRDefault="007F5122" w:rsidP="008C1F76">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2E2E52D5" w14:textId="77777777" w:rsidR="007F5122" w:rsidRPr="002E56B9" w:rsidRDefault="007F5122" w:rsidP="008C1F76">
            <w:pPr>
              <w:pStyle w:val="TAC"/>
              <w:rPr>
                <w:rFonts w:eastAsia="宋体"/>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22C93CA" w14:textId="77777777" w:rsidR="007F5122" w:rsidRPr="002E56B9" w:rsidRDefault="007F5122" w:rsidP="008C1F76">
            <w:pPr>
              <w:pStyle w:val="TAL"/>
              <w:rPr>
                <w:rFonts w:eastAsia="宋体"/>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32E8120" w14:textId="77777777" w:rsidR="007F5122" w:rsidRPr="002E56B9" w:rsidRDefault="007F5122" w:rsidP="008C1F76">
            <w:pPr>
              <w:pStyle w:val="TAL"/>
              <w:rPr>
                <w:rFonts w:eastAsia="宋体"/>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1C932C" w14:textId="77777777" w:rsidR="007F5122" w:rsidRPr="002E56B9" w:rsidRDefault="007F5122" w:rsidP="008C1F76">
            <w:pPr>
              <w:pStyle w:val="TAL"/>
              <w:rPr>
                <w:rFonts w:eastAsia="宋体"/>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46E41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BA814EC" w14:textId="77777777" w:rsidR="007F5122" w:rsidRPr="002E56B9" w:rsidRDefault="007F5122" w:rsidP="008C1F76">
            <w:pPr>
              <w:pStyle w:val="TAL"/>
            </w:pPr>
          </w:p>
        </w:tc>
      </w:tr>
      <w:tr w:rsidR="007F5122" w:rsidRPr="002E56B9" w14:paraId="1D2FC88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2944E36" w14:textId="77777777" w:rsidR="007F5122" w:rsidRPr="002E56B9" w:rsidRDefault="007F5122" w:rsidP="008C1F76">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7E89492D" w14:textId="77777777" w:rsidR="007F5122" w:rsidRPr="002E56B9" w:rsidRDefault="007F5122" w:rsidP="008C1F76">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C94233" w14:textId="77777777" w:rsidR="007F5122" w:rsidRPr="002E56B9" w:rsidRDefault="007F5122" w:rsidP="008C1F76">
            <w:pPr>
              <w:keepNext/>
              <w:keepLines/>
              <w:spacing w:after="0"/>
              <w:jc w:val="center"/>
              <w:rPr>
                <w:rFonts w:ascii="Arial" w:eastAsia="宋体"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AFD8C4D" w14:textId="77777777" w:rsidR="007F5122" w:rsidRPr="002E56B9" w:rsidRDefault="007F5122" w:rsidP="008C1F76">
            <w:pPr>
              <w:keepNext/>
              <w:keepLines/>
              <w:spacing w:after="0"/>
              <w:rPr>
                <w:rFonts w:ascii="Arial" w:eastAsia="宋体"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3BFC1D7F" w14:textId="77777777" w:rsidR="007F5122" w:rsidRPr="002E56B9" w:rsidRDefault="007F5122" w:rsidP="008C1F76">
            <w:pPr>
              <w:keepNext/>
              <w:keepLines/>
              <w:spacing w:after="0"/>
              <w:rPr>
                <w:rFonts w:ascii="Arial" w:eastAsia="宋体"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045B77" w14:textId="77777777" w:rsidR="007F5122" w:rsidRPr="002E56B9" w:rsidRDefault="007F5122" w:rsidP="008C1F76">
            <w:pPr>
              <w:keepNext/>
              <w:keepLines/>
              <w:spacing w:after="0"/>
              <w:rPr>
                <w:rFonts w:ascii="Arial" w:eastAsia="宋体"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35C544"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05DD7DCD" w14:textId="77777777" w:rsidR="007F5122" w:rsidRPr="002E56B9" w:rsidRDefault="007F5122" w:rsidP="008C1F76">
            <w:pPr>
              <w:keepNext/>
              <w:keepLines/>
              <w:spacing w:after="0"/>
              <w:rPr>
                <w:rFonts w:ascii="Arial" w:hAnsi="Arial"/>
                <w:sz w:val="18"/>
              </w:rPr>
            </w:pPr>
          </w:p>
        </w:tc>
      </w:tr>
      <w:tr w:rsidR="007F5122" w:rsidRPr="002E56B9" w14:paraId="0DCBCCA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D2C156B" w14:textId="77777777" w:rsidR="007F5122" w:rsidRPr="002E56B9" w:rsidRDefault="007F5122" w:rsidP="008C1F76">
            <w:pPr>
              <w:pStyle w:val="TAL"/>
            </w:pPr>
            <w:r w:rsidRPr="002E56B9">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2F3E7CD1" w14:textId="77777777" w:rsidR="007F5122" w:rsidRPr="002E56B9" w:rsidRDefault="007F5122" w:rsidP="008C1F76">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B473AB1" w14:textId="77777777" w:rsidR="007F5122" w:rsidRPr="002E56B9" w:rsidRDefault="007F5122" w:rsidP="008C1F76">
            <w:pPr>
              <w:pStyle w:val="TAC"/>
              <w:rPr>
                <w:rFonts w:eastAsia="宋体"/>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A346D5" w14:textId="77777777" w:rsidR="007F5122" w:rsidRPr="002E56B9" w:rsidRDefault="007F5122" w:rsidP="008C1F76">
            <w:pPr>
              <w:pStyle w:val="TAL"/>
              <w:rPr>
                <w:rFonts w:eastAsia="宋体"/>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0E12B81" w14:textId="77777777" w:rsidR="007F5122" w:rsidRPr="002E56B9" w:rsidRDefault="007F5122" w:rsidP="008C1F76">
            <w:pPr>
              <w:pStyle w:val="TAL"/>
              <w:rPr>
                <w:rFonts w:eastAsia="宋体"/>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4EAA56" w14:textId="77777777" w:rsidR="007F5122" w:rsidRPr="002E56B9" w:rsidRDefault="007F5122" w:rsidP="008C1F76">
            <w:pPr>
              <w:pStyle w:val="TAL"/>
              <w:rPr>
                <w:rFonts w:eastAsia="宋体"/>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9E9811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0AC246" w14:textId="77777777" w:rsidR="007F5122" w:rsidRPr="002E56B9" w:rsidRDefault="007F5122" w:rsidP="008C1F76">
            <w:pPr>
              <w:pStyle w:val="TAL"/>
            </w:pPr>
            <w:r w:rsidRPr="002E56B9">
              <w:t>Skip TC 7.6.2 if UE supports NSA and TS 38.521-3 TC 7.6B.2.2 or 7.6B.2.3 has been executed.</w:t>
            </w:r>
          </w:p>
        </w:tc>
      </w:tr>
      <w:tr w:rsidR="007F5122" w:rsidRPr="002E56B9" w14:paraId="1F2C7B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E75DDC1" w14:textId="77777777" w:rsidR="007F5122" w:rsidRPr="002E56B9" w:rsidRDefault="007F5122" w:rsidP="008C1F76">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AC927D4" w14:textId="77777777" w:rsidR="007F5122" w:rsidRPr="002E56B9" w:rsidRDefault="007F5122" w:rsidP="008C1F76">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4209CD60"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18C24E"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9E2E96E"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21D230"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89623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68AA017" w14:textId="77777777" w:rsidR="007F5122" w:rsidRPr="002E56B9" w:rsidRDefault="007F5122" w:rsidP="008C1F76">
            <w:pPr>
              <w:pStyle w:val="TAL"/>
            </w:pPr>
          </w:p>
        </w:tc>
      </w:tr>
      <w:tr w:rsidR="007F5122" w:rsidRPr="002E56B9" w14:paraId="7BD372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8929112" w14:textId="77777777" w:rsidR="007F5122" w:rsidRPr="002E56B9" w:rsidRDefault="007F5122" w:rsidP="008C1F76">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79D4097F" w14:textId="77777777" w:rsidR="007F5122" w:rsidRPr="002E56B9" w:rsidRDefault="007F5122" w:rsidP="008C1F76">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67D428C"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6EE6FA"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F9FD0CD"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1A02FE" w14:textId="77777777" w:rsidR="007F5122" w:rsidRPr="002E56B9" w:rsidRDefault="007F5122" w:rsidP="008C1F76">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DF19EC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965A763" w14:textId="77777777" w:rsidR="007F5122" w:rsidRPr="002E56B9" w:rsidRDefault="007F5122" w:rsidP="008C1F76">
            <w:pPr>
              <w:pStyle w:val="TAL"/>
            </w:pPr>
            <w:r w:rsidRPr="002E56B9">
              <w:t>Skip TC 7.6.4 if UE supports NSA and TS 38.521-3 TC 7.6B.4.2 or 7.6B.4.3 has been executed.</w:t>
            </w:r>
          </w:p>
        </w:tc>
      </w:tr>
      <w:tr w:rsidR="007F5122" w:rsidRPr="002E56B9" w14:paraId="252195C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9DBB9A3" w14:textId="77777777" w:rsidR="007F5122" w:rsidRPr="002E56B9" w:rsidRDefault="007F5122" w:rsidP="008C1F76">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7D6DA436" w14:textId="77777777" w:rsidR="007F5122" w:rsidRPr="002E56B9" w:rsidRDefault="007F5122" w:rsidP="008C1F76">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241B183"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43DF35"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FD6CE65"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B8BFE0"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0A5BD4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5B42E2" w14:textId="77777777" w:rsidR="007F5122" w:rsidRPr="002E56B9" w:rsidRDefault="007F5122" w:rsidP="008C1F76">
            <w:pPr>
              <w:pStyle w:val="TAL"/>
            </w:pPr>
          </w:p>
        </w:tc>
      </w:tr>
      <w:tr w:rsidR="007F5122" w:rsidRPr="002E56B9" w14:paraId="7F29B162" w14:textId="77777777" w:rsidTr="008C1F76">
        <w:trPr>
          <w:jc w:val="center"/>
        </w:trPr>
        <w:tc>
          <w:tcPr>
            <w:tcW w:w="1348" w:type="dxa"/>
            <w:tcBorders>
              <w:top w:val="single" w:sz="4" w:space="0" w:color="auto"/>
              <w:left w:val="single" w:sz="4" w:space="0" w:color="auto"/>
              <w:bottom w:val="nil"/>
              <w:right w:val="single" w:sz="4" w:space="0" w:color="auto"/>
            </w:tcBorders>
            <w:hideMark/>
          </w:tcPr>
          <w:p w14:paraId="147B6CDA" w14:textId="77777777" w:rsidR="007F5122" w:rsidRPr="002E56B9" w:rsidRDefault="007F5122" w:rsidP="008C1F76">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5E0BB4B5" w14:textId="77777777" w:rsidR="007F5122" w:rsidRPr="002E56B9" w:rsidRDefault="007F5122" w:rsidP="008C1F76">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206D38"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0AB6E4" w14:textId="77777777" w:rsidR="007F5122" w:rsidRPr="002E56B9" w:rsidRDefault="007F5122" w:rsidP="008C1F76">
            <w:pPr>
              <w:pStyle w:val="TAL"/>
              <w:rPr>
                <w:lang w:eastAsia="zh-CN"/>
              </w:rPr>
            </w:pPr>
            <w:r w:rsidRPr="002E56B9">
              <w:rPr>
                <w:rFonts w:eastAsia="宋体"/>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3170F7E"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6BA03E8"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934986D" w14:textId="77777777" w:rsidR="007F5122" w:rsidRPr="002E56B9" w:rsidRDefault="007F5122" w:rsidP="008C1F76">
            <w:pPr>
              <w:pStyle w:val="TAL"/>
            </w:pPr>
          </w:p>
        </w:tc>
        <w:tc>
          <w:tcPr>
            <w:tcW w:w="2086" w:type="dxa"/>
            <w:tcBorders>
              <w:top w:val="single" w:sz="4" w:space="0" w:color="auto"/>
              <w:left w:val="single" w:sz="4" w:space="0" w:color="auto"/>
              <w:bottom w:val="nil"/>
              <w:right w:val="single" w:sz="4" w:space="0" w:color="auto"/>
            </w:tcBorders>
          </w:tcPr>
          <w:p w14:paraId="01C86079" w14:textId="77777777" w:rsidR="007F5122" w:rsidRPr="002E56B9" w:rsidRDefault="007F5122" w:rsidP="008C1F76">
            <w:pPr>
              <w:pStyle w:val="TAL"/>
            </w:pPr>
          </w:p>
        </w:tc>
      </w:tr>
      <w:tr w:rsidR="007F5122" w:rsidRPr="002E56B9" w14:paraId="15AAF88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D86FBFB" w14:textId="77777777" w:rsidR="007F5122" w:rsidRPr="002E56B9" w:rsidRDefault="007F5122" w:rsidP="008C1F76">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E7DB502" w14:textId="77777777" w:rsidR="007F5122" w:rsidRPr="002E56B9" w:rsidRDefault="007F5122" w:rsidP="008C1F76">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7795EC0F"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D8DEF96"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92D3C4F"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76F9557"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EC100F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D502109" w14:textId="77777777" w:rsidR="007F5122" w:rsidRPr="002E56B9" w:rsidRDefault="007F5122" w:rsidP="008C1F76">
            <w:pPr>
              <w:pStyle w:val="TAL"/>
              <w:rPr>
                <w:rFonts w:eastAsia="宋体"/>
                <w:lang w:eastAsia="zh-CN"/>
              </w:rPr>
            </w:pPr>
            <w:r w:rsidRPr="002E56B9">
              <w:t>NOTE 1</w:t>
            </w:r>
          </w:p>
          <w:p w14:paraId="66102D69" w14:textId="77777777" w:rsidR="007F5122" w:rsidRPr="002E56B9" w:rsidRDefault="007F5122" w:rsidP="008C1F76">
            <w:pPr>
              <w:pStyle w:val="TAL"/>
            </w:pPr>
            <w:r w:rsidRPr="002E56B9">
              <w:t>Skip TC 7.6</w:t>
            </w:r>
            <w:r w:rsidRPr="002E56B9">
              <w:rPr>
                <w:rFonts w:eastAsia="宋体"/>
                <w:lang w:eastAsia="zh-CN"/>
              </w:rPr>
              <w:t>A</w:t>
            </w:r>
            <w:r w:rsidRPr="002E56B9">
              <w:t>.</w:t>
            </w:r>
            <w:r w:rsidRPr="002E56B9">
              <w:rPr>
                <w:rFonts w:eastAsia="宋体"/>
                <w:lang w:eastAsia="zh-CN"/>
              </w:rPr>
              <w:t>2.3</w:t>
            </w:r>
            <w:r w:rsidRPr="002E56B9">
              <w:t xml:space="preserve"> if UE supports NSA and TS 38.521-3 TC 7.6B.</w:t>
            </w:r>
            <w:r w:rsidRPr="002E56B9">
              <w:rPr>
                <w:rFonts w:eastAsia="宋体"/>
                <w:lang w:eastAsia="zh-CN"/>
              </w:rPr>
              <w:t>2</w:t>
            </w:r>
            <w:r w:rsidRPr="002E56B9">
              <w:t>.</w:t>
            </w:r>
            <w:r w:rsidRPr="002E56B9">
              <w:rPr>
                <w:rFonts w:eastAsia="宋体"/>
                <w:lang w:eastAsia="zh-CN"/>
              </w:rPr>
              <w:t>3_1.3</w:t>
            </w:r>
            <w:r w:rsidRPr="002E56B9">
              <w:t xml:space="preserve"> has been executed.</w:t>
            </w:r>
          </w:p>
        </w:tc>
      </w:tr>
      <w:tr w:rsidR="007F5122" w:rsidRPr="002E56B9" w14:paraId="70BF591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B0C1ACB" w14:textId="77777777" w:rsidR="007F5122" w:rsidRPr="002E56B9" w:rsidRDefault="007F5122" w:rsidP="008C1F76">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7A6CC4D8" w14:textId="77777777" w:rsidR="007F5122" w:rsidRPr="002E56B9" w:rsidRDefault="007F5122" w:rsidP="008C1F76">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9C89046"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53A65E"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A22554A"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2EDC5D"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AC8A58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E828899" w14:textId="77777777" w:rsidR="007F5122" w:rsidRPr="002E56B9" w:rsidRDefault="007F5122" w:rsidP="008C1F76">
            <w:pPr>
              <w:pStyle w:val="TAL"/>
            </w:pPr>
          </w:p>
        </w:tc>
      </w:tr>
      <w:tr w:rsidR="007F5122" w:rsidRPr="002E56B9" w14:paraId="2308331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7C94C13" w14:textId="77777777" w:rsidR="007F5122" w:rsidRPr="002E56B9" w:rsidRDefault="007F5122" w:rsidP="008C1F76">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00785FD4" w14:textId="77777777" w:rsidR="007F5122" w:rsidRPr="002E56B9" w:rsidRDefault="007F5122" w:rsidP="008C1F76">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5010349"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E7D4FF"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2E318F0"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40664C"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AA14F2A"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66AD03" w14:textId="77777777" w:rsidR="007F5122" w:rsidRPr="002E56B9" w:rsidRDefault="007F5122" w:rsidP="008C1F76">
            <w:pPr>
              <w:pStyle w:val="TAL"/>
            </w:pPr>
          </w:p>
        </w:tc>
      </w:tr>
      <w:tr w:rsidR="007F5122" w:rsidRPr="002E56B9" w14:paraId="5874BDA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C9DD660" w14:textId="77777777" w:rsidR="007F5122" w:rsidRPr="002E56B9" w:rsidRDefault="007F5122" w:rsidP="008C1F76">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E35D780" w14:textId="77777777" w:rsidR="007F5122" w:rsidRPr="002E56B9" w:rsidRDefault="007F5122" w:rsidP="008C1F76">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2990CF0"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49218F3"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3D3D9E0" w14:textId="77777777" w:rsidR="007F5122" w:rsidRPr="002E56B9" w:rsidRDefault="007F5122" w:rsidP="008C1F7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15A37AC"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D169E6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7C76B86" w14:textId="77777777" w:rsidR="007F5122" w:rsidRPr="002E56B9" w:rsidRDefault="007F5122" w:rsidP="008C1F76">
            <w:pPr>
              <w:pStyle w:val="TAL"/>
            </w:pPr>
          </w:p>
        </w:tc>
      </w:tr>
      <w:tr w:rsidR="007F5122" w:rsidRPr="002E56B9" w14:paraId="1C9F51D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19BD469" w14:textId="77777777" w:rsidR="007F5122" w:rsidRPr="002E56B9" w:rsidRDefault="007F5122" w:rsidP="008C1F76">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22306A7B" w14:textId="77777777" w:rsidR="007F5122" w:rsidRPr="002E56B9" w:rsidRDefault="007F5122" w:rsidP="008C1F76">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671BC36"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44E410E"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9227CF9"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21097E"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75E09F"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E36EFED" w14:textId="77777777" w:rsidR="007F5122" w:rsidRPr="002E56B9" w:rsidRDefault="007F5122" w:rsidP="008C1F76">
            <w:pPr>
              <w:pStyle w:val="TAL"/>
            </w:pPr>
          </w:p>
        </w:tc>
      </w:tr>
      <w:tr w:rsidR="007F5122" w:rsidRPr="002E56B9" w14:paraId="19DD2A2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713203D" w14:textId="77777777" w:rsidR="007F5122" w:rsidRPr="002E56B9" w:rsidRDefault="007F5122" w:rsidP="008C1F76">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23C87F0E" w14:textId="77777777" w:rsidR="007F5122" w:rsidRPr="002E56B9" w:rsidRDefault="007F5122" w:rsidP="008C1F76">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DBF0D15"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565C609"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C6AEDDC"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33D94E"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9244AA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0507675" w14:textId="77777777" w:rsidR="007F5122" w:rsidRPr="002E56B9" w:rsidRDefault="007F5122" w:rsidP="008C1F76">
            <w:pPr>
              <w:pStyle w:val="TAL"/>
            </w:pPr>
          </w:p>
        </w:tc>
      </w:tr>
      <w:tr w:rsidR="007F5122" w:rsidRPr="002E56B9" w14:paraId="54FE92EC"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4A767EC" w14:textId="77777777" w:rsidR="007F5122" w:rsidRPr="002E56B9" w:rsidRDefault="007F5122" w:rsidP="008C1F76">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54A9A55" w14:textId="77777777" w:rsidR="007F5122" w:rsidRPr="002E56B9" w:rsidRDefault="007F5122" w:rsidP="008C1F76">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A0F814E"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0FE03952"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3CA2B" w14:textId="77777777" w:rsidR="007F5122" w:rsidRPr="002E56B9" w:rsidRDefault="007F5122" w:rsidP="008C1F76">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46FA31F"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9D1AB6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BA8C79D" w14:textId="77777777" w:rsidR="007F5122" w:rsidRPr="002E56B9" w:rsidRDefault="007F5122" w:rsidP="008C1F76">
            <w:pPr>
              <w:pStyle w:val="TAL"/>
            </w:pPr>
            <w:r w:rsidRPr="002E56B9">
              <w:t>Skip TC 7.6</w:t>
            </w:r>
            <w:r w:rsidRPr="002E56B9">
              <w:rPr>
                <w:rFonts w:eastAsia="宋体"/>
                <w:lang w:eastAsia="zh-CN"/>
              </w:rPr>
              <w:t>A</w:t>
            </w:r>
            <w:r w:rsidRPr="002E56B9">
              <w:t>.</w:t>
            </w:r>
            <w:r w:rsidRPr="002E56B9">
              <w:rPr>
                <w:rFonts w:eastAsia="宋体"/>
                <w:lang w:eastAsia="zh-CN"/>
              </w:rPr>
              <w:t>4.3</w:t>
            </w:r>
            <w:r w:rsidRPr="002E56B9">
              <w:t xml:space="preserve"> if UE supports NSA and TS 38.521-3 TC 7.6B.</w:t>
            </w:r>
            <w:r w:rsidRPr="002E56B9">
              <w:rPr>
                <w:rFonts w:eastAsia="宋体"/>
                <w:lang w:eastAsia="zh-CN"/>
              </w:rPr>
              <w:t>4</w:t>
            </w:r>
            <w:r w:rsidRPr="002E56B9">
              <w:t>.</w:t>
            </w:r>
            <w:r w:rsidRPr="002E56B9">
              <w:rPr>
                <w:rFonts w:eastAsia="宋体"/>
                <w:lang w:eastAsia="zh-CN"/>
              </w:rPr>
              <w:t>3_1.3</w:t>
            </w:r>
            <w:r w:rsidRPr="002E56B9">
              <w:t xml:space="preserve"> has been executed.</w:t>
            </w:r>
          </w:p>
        </w:tc>
      </w:tr>
      <w:tr w:rsidR="007F5122" w:rsidRPr="002E56B9" w14:paraId="6A3C46B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5574D1D" w14:textId="77777777" w:rsidR="007F5122" w:rsidRPr="002E56B9" w:rsidRDefault="007F5122" w:rsidP="008C1F76">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41362229" w14:textId="77777777" w:rsidR="007F5122" w:rsidRPr="002E56B9" w:rsidRDefault="007F5122" w:rsidP="008C1F76">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C94374"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2D9AB2"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948B8A"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B9DDB0"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67A776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342F19F" w14:textId="77777777" w:rsidR="007F5122" w:rsidRPr="002E56B9" w:rsidRDefault="007F5122" w:rsidP="008C1F76">
            <w:pPr>
              <w:pStyle w:val="TAL"/>
            </w:pPr>
          </w:p>
        </w:tc>
      </w:tr>
      <w:tr w:rsidR="007F5122" w:rsidRPr="002E56B9" w14:paraId="54809BB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2572A2BE" w14:textId="77777777" w:rsidR="007F5122" w:rsidRPr="002E56B9" w:rsidRDefault="007F5122" w:rsidP="008C1F76">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9DA23F2" w14:textId="77777777" w:rsidR="007F5122" w:rsidRPr="002E56B9" w:rsidRDefault="007F5122" w:rsidP="008C1F76">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0A1DB5A" w14:textId="77777777" w:rsidR="007F5122" w:rsidRPr="002E56B9" w:rsidRDefault="007F5122" w:rsidP="008C1F7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C68B667" w14:textId="77777777" w:rsidR="007F5122" w:rsidRPr="002E56B9" w:rsidRDefault="007F5122" w:rsidP="008C1F7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82A7BCA" w14:textId="77777777" w:rsidR="007F5122" w:rsidRPr="002E56B9" w:rsidRDefault="007F5122" w:rsidP="008C1F7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0DBC8AD" w14:textId="77777777" w:rsidR="007F5122" w:rsidRPr="002E56B9" w:rsidRDefault="007F5122" w:rsidP="008C1F7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AAE7BF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2D5F0B8" w14:textId="77777777" w:rsidR="007F5122" w:rsidRPr="002E56B9" w:rsidRDefault="007F5122" w:rsidP="008C1F76">
            <w:pPr>
              <w:pStyle w:val="TAL"/>
            </w:pPr>
          </w:p>
        </w:tc>
      </w:tr>
      <w:tr w:rsidR="007F5122" w:rsidRPr="002E56B9" w14:paraId="318E5BF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4E258ED" w14:textId="77777777" w:rsidR="007F5122" w:rsidRPr="002E56B9" w:rsidRDefault="007F5122" w:rsidP="008C1F76">
            <w:pPr>
              <w:pStyle w:val="TAL"/>
              <w:rPr>
                <w:lang w:eastAsia="zh-CN"/>
              </w:rPr>
            </w:pPr>
            <w:r w:rsidRPr="002E56B9">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5A7A64B2" w14:textId="77777777" w:rsidR="007F5122" w:rsidRPr="002E56B9" w:rsidRDefault="007F5122" w:rsidP="008C1F76">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475F062"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93B2C5" w14:textId="77777777" w:rsidR="007F5122" w:rsidRPr="002E56B9" w:rsidRDefault="007F5122" w:rsidP="008C1F76">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C3E213B" w14:textId="77777777" w:rsidR="007F5122" w:rsidRPr="002E56B9" w:rsidRDefault="007F5122" w:rsidP="008C1F76">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8DC355" w14:textId="77777777" w:rsidR="007F5122" w:rsidRPr="002E56B9" w:rsidRDefault="007F5122" w:rsidP="008C1F76">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78B40C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4404B1D" w14:textId="77777777" w:rsidR="007F5122" w:rsidRPr="002E56B9" w:rsidRDefault="007F5122" w:rsidP="008C1F76">
            <w:pPr>
              <w:pStyle w:val="TAL"/>
            </w:pPr>
          </w:p>
        </w:tc>
      </w:tr>
      <w:tr w:rsidR="007F5122" w:rsidRPr="002E56B9" w14:paraId="2B8E409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D6A2689" w14:textId="77777777" w:rsidR="007F5122" w:rsidRPr="002E56B9" w:rsidRDefault="007F5122" w:rsidP="008C1F76">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2C552485" w14:textId="77777777" w:rsidR="007F5122" w:rsidRPr="002E56B9" w:rsidRDefault="007F5122" w:rsidP="008C1F76">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966D87C" w14:textId="77777777" w:rsidR="007F5122" w:rsidRPr="002E56B9" w:rsidRDefault="007F5122" w:rsidP="008C1F76">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98BE28A" w14:textId="77777777" w:rsidR="007F5122" w:rsidRPr="002E56B9" w:rsidRDefault="007F5122" w:rsidP="008C1F76">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667EABA3" w14:textId="77777777" w:rsidR="007F5122" w:rsidRPr="002E56B9" w:rsidRDefault="007F5122" w:rsidP="008C1F76">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8B6E73" w14:textId="77777777" w:rsidR="007F5122" w:rsidRPr="002E56B9" w:rsidRDefault="007F5122" w:rsidP="008C1F76">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418EA4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AE0579F" w14:textId="77777777" w:rsidR="007F5122" w:rsidRPr="002E56B9" w:rsidRDefault="007F5122" w:rsidP="008C1F76">
            <w:pPr>
              <w:pStyle w:val="TAL"/>
            </w:pPr>
          </w:p>
        </w:tc>
      </w:tr>
      <w:tr w:rsidR="007F5122" w:rsidRPr="002E56B9" w14:paraId="503F114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B507B75" w14:textId="77777777" w:rsidR="007F5122" w:rsidRPr="002E56B9" w:rsidRDefault="007F5122" w:rsidP="008C1F76">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299CFD7D" w14:textId="77777777" w:rsidR="007F5122" w:rsidRPr="002E56B9" w:rsidRDefault="007F5122" w:rsidP="008C1F76">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6B570EA"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B985F0"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D544C96"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0AEED6"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C79412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2C4BACE" w14:textId="77777777" w:rsidR="007F5122" w:rsidRPr="002E56B9" w:rsidRDefault="007F5122" w:rsidP="008C1F76">
            <w:pPr>
              <w:pStyle w:val="TAL"/>
            </w:pPr>
          </w:p>
        </w:tc>
      </w:tr>
      <w:tr w:rsidR="007F5122" w:rsidRPr="002E56B9" w14:paraId="65AA0E6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1E86C396" w14:textId="77777777" w:rsidR="007F5122" w:rsidRPr="002E56B9" w:rsidRDefault="007F5122" w:rsidP="008C1F76">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330A2676" w14:textId="77777777" w:rsidR="007F5122" w:rsidRPr="002E56B9" w:rsidRDefault="007F5122" w:rsidP="008C1F76">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77255F5"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5870B8"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3E91F15"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5A331C"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C6781C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69EA8981" w14:textId="77777777" w:rsidR="007F5122" w:rsidRPr="002E56B9" w:rsidRDefault="007F5122" w:rsidP="008C1F76">
            <w:pPr>
              <w:pStyle w:val="TAL"/>
            </w:pPr>
          </w:p>
        </w:tc>
      </w:tr>
      <w:tr w:rsidR="007F5122" w:rsidRPr="002E56B9" w14:paraId="72D2642E"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47F66406" w14:textId="77777777" w:rsidR="007F5122" w:rsidRPr="002E56B9" w:rsidRDefault="007F5122" w:rsidP="008C1F76">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2680A47" w14:textId="77777777" w:rsidR="007F5122" w:rsidRPr="002E56B9" w:rsidRDefault="007F5122" w:rsidP="008C1F76">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C5F264C"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4D3003"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137CD6A"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4D02BAE"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12899B0"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D9CC8DC" w14:textId="77777777" w:rsidR="007F5122" w:rsidRPr="002E56B9" w:rsidRDefault="007F5122" w:rsidP="008C1F76">
            <w:pPr>
              <w:pStyle w:val="TAL"/>
            </w:pPr>
          </w:p>
        </w:tc>
      </w:tr>
      <w:tr w:rsidR="007F5122" w:rsidRPr="002E56B9" w14:paraId="7F7667B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0C5A24C3" w14:textId="77777777" w:rsidR="007F5122" w:rsidRPr="002E56B9" w:rsidRDefault="007F5122" w:rsidP="008C1F76">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940FD9D" w14:textId="77777777" w:rsidR="007F5122" w:rsidRPr="002E56B9" w:rsidRDefault="007F5122" w:rsidP="008C1F76">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D4E79C1"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6A1B58E"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4BEFDA0"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14B252"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B09F3C3"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7D98955" w14:textId="77777777" w:rsidR="007F5122" w:rsidRPr="002E56B9" w:rsidRDefault="007F5122" w:rsidP="008C1F76">
            <w:pPr>
              <w:pStyle w:val="TAL"/>
            </w:pPr>
          </w:p>
        </w:tc>
      </w:tr>
      <w:tr w:rsidR="007F5122" w:rsidRPr="002E56B9" w14:paraId="5EDA439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C755ED2" w14:textId="77777777" w:rsidR="007F5122" w:rsidRPr="002E56B9" w:rsidRDefault="007F5122" w:rsidP="008C1F76">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3DC39700" w14:textId="77777777" w:rsidR="007F5122" w:rsidRPr="002E56B9" w:rsidRDefault="007F5122" w:rsidP="008C1F76">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384A675"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F2869B"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22D9AE"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D0594DF"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2CEC6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8751604" w14:textId="77777777" w:rsidR="007F5122" w:rsidRPr="002E56B9" w:rsidRDefault="007F5122" w:rsidP="008C1F76">
            <w:pPr>
              <w:pStyle w:val="TAL"/>
            </w:pPr>
          </w:p>
        </w:tc>
      </w:tr>
      <w:tr w:rsidR="007F5122" w:rsidRPr="002E56B9" w14:paraId="482904A7"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65FAACE" w14:textId="77777777" w:rsidR="007F5122" w:rsidRPr="002E56B9" w:rsidRDefault="007F5122" w:rsidP="008C1F76">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4F288E75" w14:textId="77777777" w:rsidR="007F5122" w:rsidRPr="002E56B9" w:rsidRDefault="007F5122" w:rsidP="008C1F76">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1EDEE73"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E1AAB5"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5EE867"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7067AA1"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E9B49B4"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66768B8" w14:textId="77777777" w:rsidR="007F5122" w:rsidRPr="002E56B9" w:rsidRDefault="007F5122" w:rsidP="008C1F76">
            <w:pPr>
              <w:pStyle w:val="TAL"/>
            </w:pPr>
          </w:p>
        </w:tc>
      </w:tr>
      <w:tr w:rsidR="007F5122" w:rsidRPr="002E56B9" w14:paraId="55EEF963"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68A46224"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0555F95D" w14:textId="77777777" w:rsidR="007F5122" w:rsidRPr="002E56B9" w:rsidRDefault="007F5122" w:rsidP="008C1F76">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4C290B" w14:textId="77777777" w:rsidR="007F5122" w:rsidRPr="002E56B9" w:rsidRDefault="007F5122" w:rsidP="008C1F7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CF770B" w14:textId="77777777" w:rsidR="007F5122" w:rsidRPr="002E56B9" w:rsidRDefault="007F5122" w:rsidP="008C1F76">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416B7FC"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D3A54" w14:textId="77777777" w:rsidR="007F5122" w:rsidRPr="002E56B9" w:rsidRDefault="007F5122" w:rsidP="008C1F76">
            <w:pPr>
              <w:keepNext/>
              <w:keepLines/>
              <w:spacing w:after="0"/>
              <w:rPr>
                <w:rFonts w:ascii="Arial" w:hAnsi="Arial"/>
                <w:sz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D3850D"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5A42A14" w14:textId="77777777" w:rsidR="007F5122" w:rsidRPr="002E56B9" w:rsidRDefault="007F5122" w:rsidP="008C1F76">
            <w:pPr>
              <w:keepNext/>
              <w:keepLines/>
              <w:spacing w:after="0"/>
              <w:rPr>
                <w:rFonts w:ascii="Arial" w:hAnsi="Arial"/>
                <w:sz w:val="18"/>
              </w:rPr>
            </w:pPr>
          </w:p>
        </w:tc>
      </w:tr>
      <w:tr w:rsidR="007F5122" w:rsidRPr="002E56B9" w14:paraId="15022AE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BE226AD"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3DF2A146" w14:textId="77777777" w:rsidR="007F5122" w:rsidRPr="002E56B9" w:rsidRDefault="007F5122" w:rsidP="008C1F76">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21DFE3" w14:textId="77777777" w:rsidR="007F5122" w:rsidRPr="002E56B9" w:rsidRDefault="007F5122" w:rsidP="008C1F76">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96B8B1" w14:textId="77777777" w:rsidR="007F5122" w:rsidRPr="002E56B9" w:rsidRDefault="007F5122" w:rsidP="008C1F76">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738451B" w14:textId="77777777" w:rsidR="007F5122" w:rsidRPr="002E56B9" w:rsidRDefault="007F5122" w:rsidP="008C1F76">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BFD861" w14:textId="77777777" w:rsidR="007F5122" w:rsidRPr="002E56B9" w:rsidRDefault="007F5122" w:rsidP="008C1F76">
            <w:pPr>
              <w:keepNext/>
              <w:keepLines/>
              <w:spacing w:after="0"/>
              <w:rPr>
                <w:rFonts w:ascii="Arial" w:eastAsia="宋体" w:hAnsi="Arial"/>
                <w:sz w:val="18"/>
                <w:szCs w:val="18"/>
                <w:lang w:eastAsia="zh-CN"/>
              </w:rPr>
            </w:pPr>
            <w:r w:rsidRPr="002E56B9">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DCC43A" w14:textId="77777777" w:rsidR="007F5122" w:rsidRPr="002E56B9" w:rsidRDefault="007F5122" w:rsidP="008C1F76">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1660A762" w14:textId="77777777" w:rsidR="007F5122" w:rsidRPr="002E56B9" w:rsidRDefault="007F5122" w:rsidP="008C1F76">
            <w:pPr>
              <w:keepNext/>
              <w:keepLines/>
              <w:spacing w:after="0"/>
              <w:rPr>
                <w:rFonts w:ascii="Arial" w:hAnsi="Arial"/>
                <w:sz w:val="18"/>
              </w:rPr>
            </w:pPr>
          </w:p>
        </w:tc>
      </w:tr>
      <w:tr w:rsidR="007F5122" w:rsidRPr="002E56B9" w14:paraId="33E5977A"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359526" w14:textId="77777777" w:rsidR="007F5122" w:rsidRPr="002E56B9" w:rsidRDefault="007F5122" w:rsidP="008C1F76">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15A79E7C" w14:textId="77777777" w:rsidR="007F5122" w:rsidRPr="002E56B9" w:rsidRDefault="007F5122" w:rsidP="008C1F76">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A77C00E"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0FBE17"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59FC4C80"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F0FA3AA"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06907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54E0172A" w14:textId="77777777" w:rsidR="007F5122" w:rsidRPr="002E56B9" w:rsidRDefault="007F5122" w:rsidP="008C1F76">
            <w:pPr>
              <w:pStyle w:val="TAL"/>
            </w:pPr>
          </w:p>
        </w:tc>
      </w:tr>
      <w:tr w:rsidR="007F5122" w:rsidRPr="002E56B9" w14:paraId="2891C495"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9F0E868" w14:textId="77777777" w:rsidR="007F5122" w:rsidRPr="002E56B9" w:rsidRDefault="007F5122" w:rsidP="008C1F76">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7A10A363" w14:textId="77777777" w:rsidR="007F5122" w:rsidRPr="002E56B9" w:rsidRDefault="007F5122" w:rsidP="008C1F76">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B590359"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E26D3C" w14:textId="77777777" w:rsidR="007F5122" w:rsidRPr="002E56B9" w:rsidRDefault="007F5122" w:rsidP="008C1F76">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9857309" w14:textId="77777777" w:rsidR="007F5122" w:rsidRPr="002E56B9" w:rsidRDefault="007F5122" w:rsidP="008C1F76">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F9AEAC0" w14:textId="77777777" w:rsidR="007F5122" w:rsidRPr="002E56B9" w:rsidRDefault="007F5122" w:rsidP="008C1F76">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2C905B"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AACD45" w14:textId="77777777" w:rsidR="007F5122" w:rsidRPr="002E56B9" w:rsidRDefault="007F5122" w:rsidP="008C1F76">
            <w:pPr>
              <w:pStyle w:val="TAL"/>
            </w:pPr>
          </w:p>
        </w:tc>
      </w:tr>
      <w:tr w:rsidR="007F5122" w:rsidRPr="002E56B9" w14:paraId="4946CA4F"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B2F4CFC" w14:textId="77777777" w:rsidR="007F5122" w:rsidRPr="002E56B9" w:rsidRDefault="007F5122" w:rsidP="008C1F76">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60A95CFA" w14:textId="77777777" w:rsidR="007F5122" w:rsidRPr="002E56B9" w:rsidRDefault="007F5122" w:rsidP="008C1F76">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5C60BF5B"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99EC6A" w14:textId="77777777" w:rsidR="007F5122" w:rsidRPr="002E56B9" w:rsidRDefault="007F5122" w:rsidP="008C1F76">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A0F56A1" w14:textId="77777777" w:rsidR="007F5122" w:rsidRPr="002E56B9" w:rsidRDefault="007F5122" w:rsidP="008C1F76">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97B3A34"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7749CF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B62218" w14:textId="77777777" w:rsidR="007F5122" w:rsidRPr="002E56B9" w:rsidRDefault="007F5122" w:rsidP="008C1F76">
            <w:pPr>
              <w:pStyle w:val="TAL"/>
            </w:pPr>
          </w:p>
        </w:tc>
      </w:tr>
      <w:tr w:rsidR="007F5122" w:rsidRPr="002E56B9" w14:paraId="5E68FF9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3BCC1F80" w14:textId="77777777" w:rsidR="007F5122" w:rsidRPr="002E56B9" w:rsidRDefault="007F5122" w:rsidP="008C1F76">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0E1536F" w14:textId="77777777" w:rsidR="007F5122" w:rsidRPr="002E56B9" w:rsidRDefault="007F5122" w:rsidP="008C1F76">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F4A8C4E"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9F59B5F" w14:textId="77777777" w:rsidR="007F5122" w:rsidRPr="002E56B9" w:rsidRDefault="007F5122" w:rsidP="008C1F76">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E568247" w14:textId="77777777" w:rsidR="007F5122" w:rsidRPr="002E56B9" w:rsidRDefault="007F5122" w:rsidP="008C1F76">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7D08D73" w14:textId="77777777" w:rsidR="007F5122" w:rsidRPr="002E56B9" w:rsidRDefault="007F5122" w:rsidP="008C1F76">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6CF3C56"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4A74A0" w14:textId="77777777" w:rsidR="007F5122" w:rsidRPr="002E56B9" w:rsidRDefault="007F5122" w:rsidP="008C1F76">
            <w:pPr>
              <w:pStyle w:val="TAL"/>
            </w:pPr>
            <w:r w:rsidRPr="002E56B9">
              <w:t>NOTE 1</w:t>
            </w:r>
          </w:p>
        </w:tc>
      </w:tr>
      <w:tr w:rsidR="007F5122" w:rsidRPr="002E56B9" w14:paraId="0C60F7A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7D22C335" w14:textId="77777777" w:rsidR="007F5122" w:rsidRPr="002E56B9" w:rsidRDefault="007F5122" w:rsidP="008C1F76">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9A7C9A8" w14:textId="77777777" w:rsidR="007F5122" w:rsidRPr="002E56B9" w:rsidRDefault="007F5122" w:rsidP="008C1F76">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4F0002E"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43CFDC"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289FB2B"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758F10"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FE4EF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1289175" w14:textId="77777777" w:rsidR="007F5122" w:rsidRPr="002E56B9" w:rsidRDefault="007F5122" w:rsidP="008C1F76">
            <w:pPr>
              <w:pStyle w:val="TAL"/>
            </w:pPr>
          </w:p>
        </w:tc>
      </w:tr>
      <w:tr w:rsidR="007F5122" w:rsidRPr="002E56B9" w14:paraId="549BFC5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F0A1D81" w14:textId="77777777" w:rsidR="007F5122" w:rsidRPr="002E56B9" w:rsidRDefault="007F5122" w:rsidP="008C1F76">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421AE705" w14:textId="77777777" w:rsidR="007F5122" w:rsidRPr="002E56B9" w:rsidRDefault="007F5122" w:rsidP="008C1F76">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D1D8482"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7132F7"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1BCE8FF"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43727A"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8B851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07E9EB9" w14:textId="77777777" w:rsidR="007F5122" w:rsidRPr="002E56B9" w:rsidRDefault="007F5122" w:rsidP="008C1F76">
            <w:pPr>
              <w:pStyle w:val="TAL"/>
            </w:pPr>
          </w:p>
        </w:tc>
      </w:tr>
      <w:tr w:rsidR="007F5122" w:rsidRPr="002E56B9" w14:paraId="1E32A16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7F2C8D56" w14:textId="77777777" w:rsidR="007F5122" w:rsidRPr="002E56B9" w:rsidRDefault="007F5122" w:rsidP="008C1F76">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B37267C" w14:textId="77777777" w:rsidR="007F5122" w:rsidRPr="002E56B9" w:rsidRDefault="007F5122" w:rsidP="008C1F76">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CC41D5"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00659A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AB1EC2"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C7DB4F"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352FA7"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71FE39" w14:textId="77777777" w:rsidR="007F5122" w:rsidRPr="002E56B9" w:rsidRDefault="007F5122" w:rsidP="008C1F76">
            <w:pPr>
              <w:pStyle w:val="TAL"/>
            </w:pPr>
          </w:p>
        </w:tc>
      </w:tr>
      <w:tr w:rsidR="007F5122" w:rsidRPr="002E56B9" w14:paraId="42A9B2ED"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766DE50" w14:textId="77777777" w:rsidR="007F5122" w:rsidRPr="002E56B9" w:rsidRDefault="007F5122" w:rsidP="008C1F76">
            <w:pPr>
              <w:pStyle w:val="TAL"/>
              <w:rPr>
                <w:lang w:eastAsia="zh-CN"/>
              </w:rPr>
            </w:pPr>
            <w:r w:rsidRPr="002E56B9">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606B5A22" w14:textId="77777777" w:rsidR="007F5122" w:rsidRPr="002E56B9" w:rsidRDefault="007F5122" w:rsidP="008C1F76">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16DB79A"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293BFA"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DEEC606"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2FDD13"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340F65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378302" w14:textId="77777777" w:rsidR="007F5122" w:rsidRPr="002E56B9" w:rsidRDefault="007F5122" w:rsidP="008C1F76">
            <w:pPr>
              <w:pStyle w:val="TAL"/>
            </w:pPr>
            <w:r w:rsidRPr="002E56B9">
              <w:t>Skip TC 7.8.2 if UE supports NSA and TS 38.521-3 TC 7.8B.2.2 or 7.8B.2.3 has been executed.</w:t>
            </w:r>
          </w:p>
        </w:tc>
      </w:tr>
      <w:tr w:rsidR="007F5122" w:rsidRPr="002E56B9" w14:paraId="0D3FCD40"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34207B7" w14:textId="77777777" w:rsidR="007F5122" w:rsidRPr="002E56B9" w:rsidRDefault="007F5122" w:rsidP="008C1F76">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172EB440" w14:textId="77777777" w:rsidR="007F5122" w:rsidRPr="002E56B9" w:rsidRDefault="007F5122" w:rsidP="008C1F76">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75C5BAA4" w14:textId="77777777" w:rsidR="007F5122" w:rsidRPr="002E56B9" w:rsidRDefault="007F5122" w:rsidP="008C1F76">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D9609AF" w14:textId="77777777" w:rsidR="007F5122" w:rsidRPr="002E56B9" w:rsidRDefault="007F5122" w:rsidP="008C1F76">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3FFE4BD3" w14:textId="77777777" w:rsidR="007F5122" w:rsidRPr="002E56B9" w:rsidRDefault="007F5122" w:rsidP="008C1F76">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9AFC1E9" w14:textId="77777777" w:rsidR="007F5122" w:rsidRPr="002E56B9" w:rsidRDefault="007F5122" w:rsidP="008C1F76">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AEBC7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881239A" w14:textId="77777777" w:rsidR="007F5122" w:rsidRPr="002E56B9" w:rsidRDefault="007F5122" w:rsidP="008C1F76">
            <w:pPr>
              <w:pStyle w:val="TAL"/>
            </w:pPr>
          </w:p>
        </w:tc>
      </w:tr>
      <w:tr w:rsidR="007F5122" w:rsidRPr="002E56B9" w14:paraId="186C5958"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3B1BEEE" w14:textId="77777777" w:rsidR="007F5122" w:rsidRPr="002E56B9" w:rsidRDefault="007F5122" w:rsidP="008C1F76">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34F69085" w14:textId="77777777" w:rsidR="007F5122" w:rsidRPr="002E56B9" w:rsidRDefault="007F5122" w:rsidP="008C1F76">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21312E8" w14:textId="77777777" w:rsidR="007F5122" w:rsidRPr="002E56B9" w:rsidRDefault="007F5122" w:rsidP="008C1F76">
            <w:pPr>
              <w:pStyle w:val="TAC"/>
              <w:rPr>
                <w:lang w:eastAsia="zh-CN"/>
              </w:rPr>
            </w:pPr>
            <w:r w:rsidRPr="002E56B9">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C95141" w14:textId="77777777" w:rsidR="007F5122" w:rsidRPr="002E56B9" w:rsidRDefault="007F5122" w:rsidP="008C1F76">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263F17F0" w14:textId="77777777" w:rsidR="007F5122" w:rsidRPr="002E56B9" w:rsidRDefault="007F5122" w:rsidP="008C1F76">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D860630" w14:textId="77777777" w:rsidR="007F5122" w:rsidRPr="002E56B9" w:rsidRDefault="007F5122" w:rsidP="008C1F76">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9A83B85"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46006696" w14:textId="77777777" w:rsidR="007F5122" w:rsidRPr="002E56B9" w:rsidRDefault="007F5122" w:rsidP="008C1F76">
            <w:pPr>
              <w:pStyle w:val="TAL"/>
            </w:pPr>
          </w:p>
        </w:tc>
      </w:tr>
      <w:tr w:rsidR="007F5122" w:rsidRPr="002E56B9" w14:paraId="16B91EB4"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0FAC3813" w14:textId="77777777" w:rsidR="007F5122" w:rsidRPr="002E56B9" w:rsidRDefault="007F5122" w:rsidP="008C1F76">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5CEFDFBB" w14:textId="77777777" w:rsidR="007F5122" w:rsidRPr="002E56B9" w:rsidRDefault="007F5122" w:rsidP="008C1F76">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7966F6ED" w14:textId="77777777" w:rsidR="007F5122" w:rsidRPr="002E56B9" w:rsidRDefault="007F5122" w:rsidP="008C1F76">
            <w:pPr>
              <w:pStyle w:val="TAC"/>
              <w:rPr>
                <w:lang w:eastAsia="zh-CN"/>
              </w:rPr>
            </w:pPr>
            <w:r w:rsidRPr="002E56B9">
              <w:rPr>
                <w:lang w:eastAsia="zh-TW"/>
              </w:rPr>
              <w:t>Rel-</w:t>
            </w:r>
            <w:r w:rsidRPr="002E56B9">
              <w:rPr>
                <w:lang w:eastAsia="zh-CN"/>
              </w:rPr>
              <w:t>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1BD4CF" w14:textId="77777777" w:rsidR="007F5122" w:rsidRPr="002E56B9" w:rsidRDefault="007F5122" w:rsidP="008C1F76">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CC00D00" w14:textId="77777777" w:rsidR="007F5122" w:rsidRPr="002E56B9" w:rsidRDefault="007F5122" w:rsidP="008C1F76">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EBF7FF5" w14:textId="77777777" w:rsidR="007F5122" w:rsidRPr="002E56B9" w:rsidRDefault="007F5122" w:rsidP="008C1F76">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39CB45E"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3DC0563C" w14:textId="77777777" w:rsidR="007F5122" w:rsidRPr="002E56B9" w:rsidRDefault="007F5122" w:rsidP="008C1F76">
            <w:pPr>
              <w:pStyle w:val="TAL"/>
            </w:pPr>
          </w:p>
        </w:tc>
      </w:tr>
      <w:tr w:rsidR="007F5122" w:rsidRPr="002E56B9" w14:paraId="117B52CB"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56DBB03D" w14:textId="77777777" w:rsidR="007F5122" w:rsidRPr="002E56B9" w:rsidRDefault="007F5122" w:rsidP="008C1F76">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4504EDA0" w14:textId="77777777" w:rsidR="007F5122" w:rsidRPr="002E56B9" w:rsidRDefault="007F5122" w:rsidP="008C1F76">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91CE851"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09596C" w14:textId="77777777" w:rsidR="007F5122" w:rsidRPr="002E56B9" w:rsidRDefault="007F5122" w:rsidP="008C1F76">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2B85097" w14:textId="77777777" w:rsidR="007F5122" w:rsidRPr="002E56B9" w:rsidRDefault="007F5122" w:rsidP="008C1F76">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F867DB" w14:textId="77777777" w:rsidR="007F5122" w:rsidRPr="002E56B9" w:rsidRDefault="007F5122" w:rsidP="008C1F76">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BB4FC79"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2946857A" w14:textId="77777777" w:rsidR="007F5122" w:rsidRPr="002E56B9" w:rsidRDefault="007F5122" w:rsidP="008C1F76">
            <w:pPr>
              <w:pStyle w:val="TAL"/>
            </w:pPr>
          </w:p>
        </w:tc>
      </w:tr>
      <w:tr w:rsidR="007F5122" w:rsidRPr="002E56B9" w14:paraId="735FDA51"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4323F56F" w14:textId="77777777" w:rsidR="007F5122" w:rsidRPr="002E56B9" w:rsidRDefault="007F5122" w:rsidP="008C1F76">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558B8C4C" w14:textId="77777777" w:rsidR="007F5122" w:rsidRPr="002E56B9" w:rsidRDefault="007F5122" w:rsidP="008C1F76">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5922BCE" w14:textId="77777777" w:rsidR="007F5122" w:rsidRPr="002E56B9" w:rsidRDefault="007F5122" w:rsidP="008C1F76">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A762C4" w14:textId="77777777" w:rsidR="007F5122" w:rsidRPr="002E56B9" w:rsidRDefault="007F5122" w:rsidP="008C1F76">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784C661" w14:textId="77777777" w:rsidR="007F5122" w:rsidRPr="002E56B9" w:rsidRDefault="007F5122" w:rsidP="008C1F76">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BB5485" w14:textId="77777777" w:rsidR="007F5122" w:rsidRPr="002E56B9" w:rsidRDefault="007F5122" w:rsidP="008C1F76">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A677F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7956008B" w14:textId="77777777" w:rsidR="007F5122" w:rsidRPr="002E56B9" w:rsidRDefault="007F5122" w:rsidP="008C1F76">
            <w:pPr>
              <w:pStyle w:val="TAL"/>
            </w:pPr>
          </w:p>
        </w:tc>
      </w:tr>
      <w:tr w:rsidR="007F5122" w:rsidRPr="002E56B9" w14:paraId="763FFFD2"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tcPr>
          <w:p w14:paraId="3F473F26" w14:textId="77777777" w:rsidR="007F5122" w:rsidRPr="002E56B9" w:rsidRDefault="007F5122" w:rsidP="008C1F76">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2B4E7A09" w14:textId="77777777" w:rsidR="007F5122" w:rsidRPr="002E56B9" w:rsidRDefault="007F5122" w:rsidP="008C1F76">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CAC6DF4" w14:textId="77777777" w:rsidR="007F5122" w:rsidRPr="002E56B9" w:rsidRDefault="007F5122" w:rsidP="008C1F76">
            <w:pPr>
              <w:pStyle w:val="TAC"/>
              <w:rPr>
                <w:lang w:eastAsia="zh-CN"/>
              </w:rPr>
            </w:pPr>
            <w:r w:rsidRPr="002E56B9">
              <w:rPr>
                <w:lang w:eastAsia="zh-CN"/>
              </w:rPr>
              <w:t>Rel-1</w:t>
            </w:r>
            <w:r w:rsidRPr="002E56B9">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E031CCD" w14:textId="77777777" w:rsidR="007F5122" w:rsidRPr="002E56B9" w:rsidRDefault="007F5122" w:rsidP="008C1F76">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874EBB8" w14:textId="77777777" w:rsidR="007F5122" w:rsidRPr="002E56B9" w:rsidRDefault="007F5122" w:rsidP="008C1F76">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883C671" w14:textId="77777777" w:rsidR="007F5122" w:rsidRPr="002E56B9" w:rsidRDefault="007F5122" w:rsidP="008C1F76">
            <w:pPr>
              <w:pStyle w:val="TAL"/>
              <w:rPr>
                <w:lang w:eastAsia="zh-CN"/>
              </w:rPr>
            </w:pPr>
            <w:r w:rsidRPr="002E56B9">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260934D"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1DFFB7EF" w14:textId="77777777" w:rsidR="007F5122" w:rsidRPr="002E56B9" w:rsidRDefault="007F5122" w:rsidP="008C1F76">
            <w:pPr>
              <w:pStyle w:val="TAL"/>
            </w:pPr>
          </w:p>
        </w:tc>
      </w:tr>
      <w:tr w:rsidR="007F5122" w:rsidRPr="002E56B9" w14:paraId="4814F986"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10461DBE" w14:textId="77777777" w:rsidR="007F5122" w:rsidRPr="002E56B9" w:rsidRDefault="007F5122" w:rsidP="008C1F76">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CEFBEA3" w14:textId="77777777" w:rsidR="007F5122" w:rsidRPr="002E56B9" w:rsidRDefault="007F5122" w:rsidP="008C1F76">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4717165" w14:textId="77777777" w:rsidR="007F5122" w:rsidRPr="002E56B9" w:rsidRDefault="007F5122" w:rsidP="008C1F76">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180509" w14:textId="77777777" w:rsidR="007F5122" w:rsidRPr="002E56B9" w:rsidRDefault="007F5122" w:rsidP="008C1F76">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785FFD6" w14:textId="77777777" w:rsidR="007F5122" w:rsidRPr="002E56B9" w:rsidRDefault="007F5122" w:rsidP="008C1F76">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AB49F38" w14:textId="77777777" w:rsidR="007F5122" w:rsidRPr="002E56B9" w:rsidRDefault="007F5122" w:rsidP="008C1F76">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4CDF18"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6175498" w14:textId="77777777" w:rsidR="007F5122" w:rsidRPr="002E56B9" w:rsidRDefault="007F5122" w:rsidP="008C1F76">
            <w:pPr>
              <w:pStyle w:val="TAL"/>
            </w:pPr>
            <w:r w:rsidRPr="002E56B9">
              <w:t>Skip TC 7.9 if UE supports NSA and TS 38.521-3 TC 7.9B.1 or 7.9B.2 or 7.9B.3 has been executed.</w:t>
            </w:r>
          </w:p>
        </w:tc>
      </w:tr>
      <w:tr w:rsidR="007F5122" w:rsidRPr="002E56B9" w14:paraId="04F14139" w14:textId="77777777" w:rsidTr="008C1F76">
        <w:trPr>
          <w:jc w:val="center"/>
        </w:trPr>
        <w:tc>
          <w:tcPr>
            <w:tcW w:w="1348" w:type="dxa"/>
            <w:tcBorders>
              <w:top w:val="single" w:sz="4" w:space="0" w:color="auto"/>
              <w:left w:val="single" w:sz="4" w:space="0" w:color="auto"/>
              <w:bottom w:val="single" w:sz="4" w:space="0" w:color="auto"/>
              <w:right w:val="single" w:sz="4" w:space="0" w:color="auto"/>
            </w:tcBorders>
            <w:hideMark/>
          </w:tcPr>
          <w:p w14:paraId="67B56D42" w14:textId="77777777" w:rsidR="007F5122" w:rsidRPr="002E56B9" w:rsidRDefault="007F5122" w:rsidP="008C1F76">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2D662D" w14:textId="77777777" w:rsidR="007F5122" w:rsidRPr="002E56B9" w:rsidRDefault="007F5122" w:rsidP="008C1F76">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06B5A717" w14:textId="77777777" w:rsidR="007F5122" w:rsidRPr="002E56B9" w:rsidRDefault="007F5122" w:rsidP="008C1F76">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D7CF90" w14:textId="77777777" w:rsidR="007F5122" w:rsidRPr="002E56B9" w:rsidRDefault="007F5122" w:rsidP="008C1F76">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4F426F40" w14:textId="77777777" w:rsidR="007F5122" w:rsidRPr="002E56B9" w:rsidRDefault="007F5122" w:rsidP="008C1F76">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2B2BCF9" w14:textId="77777777" w:rsidR="007F5122" w:rsidRPr="002E56B9" w:rsidRDefault="007F5122" w:rsidP="008C1F76">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E087B51" w14:textId="77777777" w:rsidR="007F5122" w:rsidRPr="002E56B9" w:rsidRDefault="007F5122" w:rsidP="008C1F76">
            <w:pPr>
              <w:pStyle w:val="TAL"/>
            </w:pPr>
          </w:p>
        </w:tc>
        <w:tc>
          <w:tcPr>
            <w:tcW w:w="2086" w:type="dxa"/>
            <w:tcBorders>
              <w:top w:val="single" w:sz="4" w:space="0" w:color="auto"/>
              <w:left w:val="single" w:sz="4" w:space="0" w:color="auto"/>
              <w:bottom w:val="single" w:sz="4" w:space="0" w:color="auto"/>
              <w:right w:val="single" w:sz="4" w:space="0" w:color="auto"/>
            </w:tcBorders>
          </w:tcPr>
          <w:p w14:paraId="066FAA9F" w14:textId="77777777" w:rsidR="007F5122" w:rsidRPr="002E56B9" w:rsidRDefault="007F5122" w:rsidP="008C1F76">
            <w:pPr>
              <w:pStyle w:val="TAL"/>
            </w:pPr>
          </w:p>
        </w:tc>
      </w:tr>
      <w:tr w:rsidR="007F5122" w:rsidRPr="002E56B9" w14:paraId="487CCC18" w14:textId="77777777" w:rsidTr="008C1F76">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65FE8AC" w14:textId="77777777" w:rsidR="007F5122" w:rsidRPr="002E56B9" w:rsidRDefault="007F5122" w:rsidP="008C1F76">
            <w:pPr>
              <w:pStyle w:val="TAN"/>
              <w:rPr>
                <w:rFonts w:eastAsia="宋体"/>
              </w:rPr>
            </w:pPr>
            <w:r w:rsidRPr="002E56B9">
              <w:rPr>
                <w:lang w:eastAsia="zh-TW"/>
              </w:rPr>
              <w:t>NOTE 1:</w:t>
            </w:r>
            <w:r w:rsidRPr="002E56B9">
              <w:rPr>
                <w:lang w:eastAsia="zh-TW"/>
              </w:rPr>
              <w:tab/>
            </w:r>
            <w:r w:rsidRPr="002E56B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宋体"/>
                <w:lang w:eastAsia="zh-CN"/>
              </w:rPr>
              <w:t>e</w:t>
            </w:r>
            <w:r w:rsidRPr="002E56B9">
              <w:rPr>
                <w:rFonts w:eastAsia="宋体"/>
              </w:rPr>
              <w:t xml:space="preserve"> test case/branch. Detail</w:t>
            </w:r>
            <w:r w:rsidRPr="002E56B9">
              <w:rPr>
                <w:rFonts w:eastAsia="宋体"/>
                <w:lang w:eastAsia="zh-CN"/>
              </w:rPr>
              <w:t>e</w:t>
            </w:r>
            <w:r w:rsidRPr="002E56B9">
              <w:rPr>
                <w:rFonts w:eastAsia="宋体"/>
              </w:rPr>
              <w:t>d completion status can be found in the corresponding test case section in 38.521-</w:t>
            </w:r>
            <w:r w:rsidRPr="002E56B9">
              <w:rPr>
                <w:rFonts w:eastAsia="宋体"/>
                <w:lang w:eastAsia="zh-CN"/>
              </w:rPr>
              <w:t>1</w:t>
            </w:r>
            <w:r w:rsidRPr="002E56B9">
              <w:rPr>
                <w:rFonts w:eastAsia="宋体"/>
              </w:rPr>
              <w:t>.</w:t>
            </w:r>
          </w:p>
          <w:p w14:paraId="186DD478" w14:textId="77777777" w:rsidR="007F5122" w:rsidRPr="002E56B9" w:rsidRDefault="007F5122" w:rsidP="008C1F76">
            <w:pPr>
              <w:pStyle w:val="TAN"/>
              <w:rPr>
                <w:rFonts w:eastAsia="宋体"/>
              </w:rPr>
            </w:pPr>
            <w:r w:rsidRPr="002E56B9">
              <w:rPr>
                <w:rFonts w:eastAsia="宋体"/>
              </w:rPr>
              <w:t>NOTE 2:</w:t>
            </w:r>
            <w:r w:rsidRPr="002E56B9">
              <w:rPr>
                <w:rFonts w:eastAsia="宋体"/>
              </w:rPr>
              <w:tab/>
              <w:t xml:space="preserve">The test case is optional for Rel-17 </w:t>
            </w:r>
            <w:proofErr w:type="spellStart"/>
            <w:r w:rsidRPr="002E56B9">
              <w:rPr>
                <w:rFonts w:eastAsia="宋体"/>
              </w:rPr>
              <w:t>RedCap</w:t>
            </w:r>
            <w:proofErr w:type="spellEnd"/>
            <w:r w:rsidRPr="002E56B9">
              <w:rPr>
                <w:rFonts w:eastAsia="宋体"/>
              </w:rPr>
              <w:t xml:space="preserve"> UE implementing SUL.</w:t>
            </w:r>
          </w:p>
        </w:tc>
      </w:tr>
    </w:tbl>
    <w:p w14:paraId="76AEA003" w14:textId="77777777" w:rsidR="007F5122" w:rsidRPr="002E56B9" w:rsidRDefault="007F5122" w:rsidP="007F5122"/>
    <w:p w14:paraId="243D977D" w14:textId="77777777" w:rsidR="007F5122" w:rsidRPr="002E56B9" w:rsidRDefault="007F5122" w:rsidP="007F5122">
      <w:pPr>
        <w:spacing w:after="0"/>
        <w:sectPr w:rsidR="007F5122" w:rsidRPr="002E56B9" w:rsidSect="00963FE1">
          <w:footnotePr>
            <w:numRestart w:val="eachSect"/>
          </w:footnotePr>
          <w:pgSz w:w="16840" w:h="11907" w:orient="landscape"/>
          <w:pgMar w:top="1140" w:right="1412" w:bottom="1140" w:left="1140" w:header="567" w:footer="567" w:gutter="0"/>
          <w:cols w:space="720"/>
        </w:sectPr>
      </w:pPr>
    </w:p>
    <w:p w14:paraId="69E96EC0" w14:textId="77777777" w:rsidR="007F5122" w:rsidRPr="002E56B9" w:rsidRDefault="007F5122" w:rsidP="007F5122">
      <w:pPr>
        <w:pStyle w:val="TH"/>
      </w:pPr>
      <w:r w:rsidRPr="002E56B9">
        <w:lastRenderedPageBreak/>
        <w:t>Table 4.1.1-1a: Void</w:t>
      </w:r>
    </w:p>
    <w:p w14:paraId="3B4A9B82" w14:textId="77777777" w:rsidR="007F5122" w:rsidRPr="002E56B9" w:rsidRDefault="007F5122" w:rsidP="007F5122">
      <w:pPr>
        <w:pStyle w:val="TH"/>
      </w:pPr>
      <w:r w:rsidRPr="002E56B9">
        <w:t>Table 4.1</w:t>
      </w:r>
      <w:r w:rsidRPr="002E56B9">
        <w:rPr>
          <w:lang w:eastAsia="zh-CN"/>
        </w:rPr>
        <w:t>.1</w:t>
      </w:r>
      <w:r w:rsidRPr="002E56B9">
        <w:t>-1b: Void</w:t>
      </w:r>
    </w:p>
    <w:p w14:paraId="383CA950" w14:textId="77777777" w:rsidR="007F5122" w:rsidRPr="002E56B9" w:rsidRDefault="007F5122" w:rsidP="007F5122">
      <w:pPr>
        <w:pStyle w:val="TH"/>
      </w:pPr>
      <w:r w:rsidRPr="002E56B9">
        <w:t>Table 4.1</w:t>
      </w:r>
      <w:r w:rsidRPr="002E56B9">
        <w:rPr>
          <w:lang w:eastAsia="zh-CN"/>
        </w:rPr>
        <w:t>.1</w:t>
      </w:r>
      <w:r w:rsidRPr="002E56B9">
        <w:t>-1c: Void</w:t>
      </w:r>
    </w:p>
    <w:p w14:paraId="0A3828CC" w14:textId="77777777" w:rsidR="007F5122" w:rsidRPr="002E56B9" w:rsidRDefault="007F5122" w:rsidP="007F5122">
      <w:pPr>
        <w:rPr>
          <w:lang w:eastAsia="zh-CN"/>
        </w:rPr>
      </w:pPr>
    </w:p>
    <w:p w14:paraId="2781DF92" w14:textId="77777777" w:rsidR="007F5122" w:rsidRPr="002E56B9" w:rsidRDefault="007F5122" w:rsidP="007F5122">
      <w:pPr>
        <w:spacing w:after="0"/>
        <w:rPr>
          <w:iCs/>
          <w:color w:val="FF0000"/>
        </w:rPr>
        <w:sectPr w:rsidR="007F5122" w:rsidRPr="002E56B9" w:rsidSect="00963FE1">
          <w:footnotePr>
            <w:numRestart w:val="eachSect"/>
          </w:footnotePr>
          <w:pgSz w:w="11907" w:h="16840"/>
          <w:pgMar w:top="1412" w:right="1140" w:bottom="1140" w:left="1140" w:header="567" w:footer="567" w:gutter="0"/>
          <w:cols w:space="720"/>
        </w:sectPr>
      </w:pPr>
    </w:p>
    <w:p w14:paraId="11CF877E" w14:textId="77777777" w:rsidR="004226F9" w:rsidRDefault="004226F9">
      <w:pPr>
        <w:rPr>
          <w:noProof/>
        </w:rPr>
      </w:pPr>
    </w:p>
    <w:p w14:paraId="514CEBAA" w14:textId="77777777" w:rsidR="004226F9" w:rsidRPr="006A6DC8" w:rsidRDefault="004226F9" w:rsidP="004226F9">
      <w:pPr>
        <w:pStyle w:val="30"/>
        <w:rPr>
          <w:noProof/>
          <w:color w:val="FF0000"/>
        </w:rPr>
      </w:pPr>
      <w:bookmarkStart w:id="42" w:name="OLE_LINK33"/>
      <w:bookmarkStart w:id="43" w:name="OLE_LINK34"/>
      <w:r w:rsidRPr="006A6DC8">
        <w:rPr>
          <w:noProof/>
          <w:color w:val="FF0000"/>
        </w:rPr>
        <w:t>&lt;</w:t>
      </w:r>
      <w:r>
        <w:rPr>
          <w:noProof/>
          <w:color w:val="FF0000"/>
        </w:rPr>
        <w:t>End of Changes</w:t>
      </w:r>
      <w:r w:rsidRPr="006A6DC8">
        <w:rPr>
          <w:noProof/>
          <w:color w:val="FF0000"/>
        </w:rPr>
        <w:t>&gt;</w:t>
      </w:r>
    </w:p>
    <w:bookmarkEnd w:id="42"/>
    <w:bookmarkEnd w:id="4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94AA" w14:textId="77777777" w:rsidR="0040152A" w:rsidRDefault="0040152A">
      <w:r>
        <w:separator/>
      </w:r>
    </w:p>
  </w:endnote>
  <w:endnote w:type="continuationSeparator" w:id="0">
    <w:p w14:paraId="3800067C" w14:textId="77777777" w:rsidR="0040152A" w:rsidRDefault="00401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3796C" w14:textId="77777777" w:rsidR="0040152A" w:rsidRDefault="0040152A">
      <w:r>
        <w:separator/>
      </w:r>
    </w:p>
  </w:footnote>
  <w:footnote w:type="continuationSeparator" w:id="0">
    <w:p w14:paraId="5FF6911B" w14:textId="77777777" w:rsidR="0040152A" w:rsidRDefault="00401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2"/>
  </w:num>
  <w:num w:numId="36">
    <w:abstractNumId w:val="1"/>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52AEA"/>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152A"/>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F5122"/>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2550E"/>
    <w:rsid w:val="00C329AF"/>
    <w:rsid w:val="00C621DE"/>
    <w:rsid w:val="00C66BA2"/>
    <w:rsid w:val="00C90DF9"/>
    <w:rsid w:val="00C95985"/>
    <w:rsid w:val="00CA694C"/>
    <w:rsid w:val="00CC5026"/>
    <w:rsid w:val="00CC580C"/>
    <w:rsid w:val="00CC68D0"/>
    <w:rsid w:val="00CD1E49"/>
    <w:rsid w:val="00D03F9A"/>
    <w:rsid w:val="00D0541F"/>
    <w:rsid w:val="00D06D51"/>
    <w:rsid w:val="00D15C27"/>
    <w:rsid w:val="00D22317"/>
    <w:rsid w:val="00D24991"/>
    <w:rsid w:val="00D32220"/>
    <w:rsid w:val="00D4319A"/>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a1"/>
    <w:uiPriority w:val="99"/>
    <w:rsid w:val="007F5122"/>
    <w:pPr>
      <w:numPr>
        <w:numId w:val="35"/>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paragraph" w:customStyle="1" w:styleId="IvDbodytext">
    <w:name w:val="IvD bodytext"/>
    <w:basedOn w:val="afffb"/>
    <w:link w:val="IvDbodytextChar"/>
    <w:qFormat/>
    <w:rsid w:val="007F51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7F5122"/>
    <w:rPr>
      <w:rFonts w:ascii="Arial" w:eastAsia="Malgun Gothic" w:hAnsi="Arial"/>
      <w:spacing w:val="2"/>
      <w:lang w:val="en-GB" w:eastAsia="zh-CN"/>
    </w:rPr>
  </w:style>
  <w:style w:type="character" w:customStyle="1" w:styleId="ui-provider">
    <w:name w:val="ui-provider"/>
    <w:basedOn w:val="a2"/>
    <w:rsid w:val="007F512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F5122"/>
    <w:rPr>
      <w:rFonts w:ascii="Times New Roman" w:eastAsia="宋体" w:hAnsi="Times New Roman"/>
      <w:lang w:eastAsia="en-US"/>
    </w:rPr>
  </w:style>
  <w:style w:type="paragraph" w:customStyle="1" w:styleId="912">
    <w:name w:val="目次 91"/>
    <w:basedOn w:val="TOC8"/>
    <w:rsid w:val="007F5122"/>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7F5122"/>
    <w:pPr>
      <w:overflowPunct w:val="0"/>
      <w:autoSpaceDE w:val="0"/>
      <w:autoSpaceDN w:val="0"/>
      <w:adjustRightInd w:val="0"/>
      <w:ind w:left="400" w:hanging="400"/>
      <w:jc w:val="center"/>
      <w:textAlignment w:val="baseline"/>
    </w:pPr>
    <w:rPr>
      <w:rFonts w:eastAsia="MS Mincho"/>
      <w:b/>
      <w:lang w:eastAsia="zh-CN"/>
    </w:rPr>
  </w:style>
  <w:style w:type="paragraph" w:customStyle="1" w:styleId="3GPPNormalText">
    <w:name w:val="3GPP Normal Text"/>
    <w:basedOn w:val="afffb"/>
    <w:link w:val="3GPPNormalTextChar"/>
    <w:qFormat/>
    <w:rsid w:val="007F5122"/>
    <w:pPr>
      <w:spacing w:after="120"/>
      <w:ind w:hanging="22"/>
      <w:jc w:val="both"/>
    </w:pPr>
    <w:rPr>
      <w:rFonts w:ascii="Arial" w:hAnsi="Arial" w:cs="Arial"/>
      <w:sz w:val="24"/>
      <w:szCs w:val="24"/>
      <w:lang w:val="en-US" w:eastAsia="zh-CN"/>
    </w:rPr>
  </w:style>
  <w:style w:type="character" w:customStyle="1" w:styleId="3GPPNormalTextChar">
    <w:name w:val="3GPP Normal Text Char"/>
    <w:link w:val="3GPPNormalText"/>
    <w:rsid w:val="007F5122"/>
    <w:rPr>
      <w:rFonts w:ascii="Arial" w:eastAsia="MS Mincho" w:hAnsi="Arial" w:cs="Arial"/>
      <w:sz w:val="24"/>
      <w:szCs w:val="24"/>
      <w:lang w:val="en-US" w:eastAsia="zh-CN"/>
    </w:rPr>
  </w:style>
  <w:style w:type="table" w:customStyle="1" w:styleId="1ffd">
    <w:name w:val="表格格線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F512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2"/>
    <w:link w:val="H53GPP"/>
    <w:rsid w:val="007F5122"/>
    <w:rPr>
      <w:rFonts w:ascii="Arial" w:eastAsia="宋体" w:hAnsi="Arial"/>
      <w:snapToGrid w:val="0"/>
      <w:sz w:val="22"/>
      <w:szCs w:val="22"/>
      <w:lang w:val="en-GB" w:eastAsia="zh-CN"/>
    </w:rPr>
  </w:style>
  <w:style w:type="table" w:customStyle="1" w:styleId="116">
    <w:name w:val="表格格線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F5122"/>
    <w:rPr>
      <w:rFonts w:ascii="Arial" w:hAnsi="Arial"/>
      <w:sz w:val="28"/>
      <w:lang w:val="en-GB" w:eastAsia="ko-KR" w:bidi="ar-SA"/>
    </w:rPr>
  </w:style>
  <w:style w:type="character" w:customStyle="1" w:styleId="CharChar33">
    <w:name w:val="Char Char33"/>
    <w:semiHidden/>
    <w:rsid w:val="007F5122"/>
    <w:rPr>
      <w:rFonts w:ascii="Arial" w:hAnsi="Arial"/>
      <w:sz w:val="28"/>
      <w:lang w:val="en-GB" w:eastAsia="ko-KR" w:bidi="ar-SA"/>
    </w:rPr>
  </w:style>
  <w:style w:type="table" w:customStyle="1" w:styleId="TableGrid7">
    <w:name w:val="Table Grid7"/>
    <w:basedOn w:val="a3"/>
    <w:next w:val="afff3"/>
    <w:qFormat/>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2">
    <w:name w:val="副标题 Char1"/>
    <w:basedOn w:val="a2"/>
    <w:rsid w:val="007F5122"/>
    <w:rPr>
      <w:rFonts w:asciiTheme="majorHAnsi" w:eastAsia="宋体" w:hAnsiTheme="majorHAnsi" w:cstheme="majorBidi"/>
      <w:b/>
      <w:bCs/>
      <w:kern w:val="28"/>
      <w:sz w:val="32"/>
      <w:szCs w:val="32"/>
      <w:lang w:val="en-GB" w:eastAsia="en-US"/>
    </w:rPr>
  </w:style>
  <w:style w:type="table" w:customStyle="1" w:styleId="1fff">
    <w:name w:val="网格型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3">
    <w:name w:val="明显引用 Char1"/>
    <w:basedOn w:val="a2"/>
    <w:uiPriority w:val="30"/>
    <w:rsid w:val="007F5122"/>
    <w:rPr>
      <w:rFonts w:ascii="Times New Roman" w:hAnsi="Times New Roman"/>
      <w:i/>
      <w:iCs/>
      <w:color w:val="4F81BD" w:themeColor="accent1"/>
      <w:lang w:val="en-GB" w:eastAsia="en-US"/>
    </w:rPr>
  </w:style>
  <w:style w:type="table" w:customStyle="1" w:styleId="2ff8">
    <w:name w:val="网格型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F5122"/>
    <w:rPr>
      <w:rFonts w:ascii="Times New Roman" w:hAnsi="Times New Roman"/>
      <w:i/>
      <w:iCs/>
      <w:color w:val="4F81BD" w:themeColor="accent1"/>
      <w:lang w:val="en-GB" w:eastAsia="en-US"/>
    </w:rPr>
  </w:style>
  <w:style w:type="table" w:customStyle="1" w:styleId="TableGrid8">
    <w:name w:val="Table Grid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d"/>
    <w:link w:val="NumberedList"/>
    <w:rsid w:val="007F5122"/>
    <w:rPr>
      <w:rFonts w:ascii="Times New Roman" w:eastAsia="MS Mincho" w:hAnsi="Times New Roman"/>
      <w:lang w:val="en-US" w:eastAsia="zh-CN"/>
    </w:rPr>
  </w:style>
  <w:style w:type="paragraph" w:customStyle="1" w:styleId="Doc-text2">
    <w:name w:val="Doc-text2"/>
    <w:basedOn w:val="a1"/>
    <w:link w:val="Doc-text2Char"/>
    <w:qFormat/>
    <w:rsid w:val="007F51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F5122"/>
    <w:rPr>
      <w:rFonts w:ascii="Arial" w:eastAsia="MS Mincho" w:hAnsi="Arial" w:cs="Arial"/>
      <w:lang w:val="en-GB" w:eastAsia="ja-JP"/>
    </w:rPr>
  </w:style>
  <w:style w:type="paragraph" w:customStyle="1" w:styleId="118">
    <w:name w:val="1.1"/>
    <w:basedOn w:val="30"/>
    <w:link w:val="11Char"/>
    <w:qFormat/>
    <w:rsid w:val="007F51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8"/>
    <w:rsid w:val="007F5122"/>
    <w:rPr>
      <w:rFonts w:ascii="Arial" w:eastAsia="MS Mincho" w:hAnsi="Arial"/>
      <w:b/>
      <w:bCs/>
      <w:sz w:val="24"/>
      <w:szCs w:val="26"/>
      <w:lang w:val="en-US" w:eastAsia="zh-CN"/>
    </w:rPr>
  </w:style>
  <w:style w:type="character" w:customStyle="1" w:styleId="1fff1">
    <w:name w:val="明显强调1"/>
    <w:uiPriority w:val="21"/>
    <w:qFormat/>
    <w:rsid w:val="007F5122"/>
    <w:rPr>
      <w:b/>
      <w:bCs/>
      <w:i/>
      <w:iCs/>
      <w:color w:val="4F81BD"/>
    </w:rPr>
  </w:style>
  <w:style w:type="paragraph" w:customStyle="1" w:styleId="Paragraphedeliste">
    <w:name w:val="Paragraphe de liste"/>
    <w:basedOn w:val="a1"/>
    <w:uiPriority w:val="34"/>
    <w:qFormat/>
    <w:rsid w:val="007F5122"/>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7F5122"/>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7F512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7F5122"/>
    <w:rPr>
      <w:rFonts w:ascii="Arial" w:eastAsia="MS Mincho" w:hAnsi="Arial" w:cs="Arial"/>
      <w:b/>
      <w:sz w:val="24"/>
      <w:szCs w:val="24"/>
      <w:lang w:val="en-US" w:eastAsia="zh-CN"/>
    </w:rPr>
  </w:style>
  <w:style w:type="character" w:customStyle="1" w:styleId="Char23">
    <w:name w:val="明显引用 Char2"/>
    <w:basedOn w:val="a2"/>
    <w:uiPriority w:val="30"/>
    <w:rsid w:val="007F5122"/>
    <w:rPr>
      <w:rFonts w:ascii="Times New Roman" w:hAnsi="Times New Roman"/>
      <w:i/>
      <w:iCs/>
      <w:color w:val="4F81BD" w:themeColor="accent1"/>
      <w:lang w:val="en-GB" w:eastAsia="en-US"/>
    </w:rPr>
  </w:style>
  <w:style w:type="table" w:customStyle="1" w:styleId="5f6">
    <w:name w:val="网格型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2"/>
    <w:uiPriority w:val="30"/>
    <w:rsid w:val="007F5122"/>
    <w:rPr>
      <w:rFonts w:ascii="Times New Roman" w:hAnsi="Times New Roman"/>
      <w:i/>
      <w:iCs/>
      <w:color w:val="4F81BD" w:themeColor="accent1"/>
      <w:lang w:val="en-GB" w:eastAsia="en-US"/>
    </w:rPr>
  </w:style>
  <w:style w:type="table" w:customStyle="1" w:styleId="TableGrid16">
    <w:name w:val="Table Grid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7F5122"/>
    <w:rPr>
      <w:rFonts w:ascii="Times New Roman" w:eastAsia="Batang" w:hAnsi="Times New Roman"/>
      <w:lang w:val="en-GB" w:eastAsia="en-US"/>
    </w:rPr>
  </w:style>
  <w:style w:type="table" w:customStyle="1" w:styleId="TableGrid10">
    <w:name w:val="Table Grid10"/>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7F512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7F51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4">
    <w:name w:val="副标题 Char2"/>
    <w:uiPriority w:val="11"/>
    <w:rsid w:val="007F5122"/>
    <w:rPr>
      <w:rFonts w:ascii="Cambria" w:hAnsi="Cambria" w:cs="Times New Roman" w:hint="default"/>
      <w:b/>
      <w:bCs/>
      <w:kern w:val="28"/>
      <w:sz w:val="32"/>
      <w:szCs w:val="32"/>
      <w:lang w:val="en-GB" w:eastAsia="en-US"/>
    </w:rPr>
  </w:style>
  <w:style w:type="character" w:customStyle="1" w:styleId="1fff4">
    <w:name w:val="副標題 字元1"/>
    <w:rsid w:val="007F5122"/>
    <w:rPr>
      <w:rFonts w:ascii="Calibri" w:eastAsia="宋体" w:hAnsi="Calibri" w:cs="Times New Roman" w:hint="default"/>
      <w:color w:val="5A5A5A"/>
      <w:spacing w:val="15"/>
      <w:sz w:val="22"/>
      <w:szCs w:val="22"/>
      <w:lang w:val="en-GB" w:eastAsia="en-US"/>
    </w:rPr>
  </w:style>
  <w:style w:type="character" w:customStyle="1" w:styleId="1fff5">
    <w:name w:val="鮮明引文 字元1"/>
    <w:uiPriority w:val="30"/>
    <w:rsid w:val="007F5122"/>
    <w:rPr>
      <w:rFonts w:ascii="Times New Roman" w:hAnsi="Times New Roman" w:cs="Times New Roman" w:hint="default"/>
      <w:i/>
      <w:iCs/>
      <w:color w:val="4F81BD"/>
      <w:lang w:val="en-GB" w:eastAsia="en-US"/>
    </w:rPr>
  </w:style>
  <w:style w:type="table" w:customStyle="1" w:styleId="TableGrid712">
    <w:name w:val="Table Grid7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F512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7F51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F5122"/>
    <w:rPr>
      <w:rFonts w:ascii="Arial" w:hAnsi="Arial"/>
      <w:sz w:val="28"/>
      <w:lang w:val="en-GB" w:eastAsia="ko-KR" w:bidi="ar-SA"/>
    </w:rPr>
  </w:style>
  <w:style w:type="character" w:customStyle="1" w:styleId="2ff9">
    <w:name w:val="副標題 字元2"/>
    <w:basedOn w:val="a2"/>
    <w:rsid w:val="007F51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7F5122"/>
    <w:rPr>
      <w:rFonts w:ascii="Times New Roman" w:hAnsi="Times New Roman"/>
      <w:i/>
      <w:iCs/>
      <w:color w:val="4F81BD" w:themeColor="accent1"/>
      <w:lang w:val="en-GB" w:eastAsia="en-US"/>
    </w:rPr>
  </w:style>
  <w:style w:type="character" w:customStyle="1" w:styleId="2ffa">
    <w:name w:val="鮮明引文 字元2"/>
    <w:basedOn w:val="a2"/>
    <w:uiPriority w:val="30"/>
    <w:rsid w:val="007F5122"/>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F5122"/>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F51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F51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F5122"/>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F5122"/>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7F5122"/>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F5122"/>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F5122"/>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F5122"/>
    <w:rPr>
      <w:rFonts w:ascii="Times New Roman" w:eastAsia="宋体" w:hAnsi="Times New Roman"/>
      <w:lang w:val="en-GB" w:eastAsia="en-US"/>
    </w:rPr>
  </w:style>
  <w:style w:type="character" w:customStyle="1" w:styleId="IntenseQuoteChar2">
    <w:name w:val="Intense Quote Char2"/>
    <w:basedOn w:val="a2"/>
    <w:uiPriority w:val="30"/>
    <w:rsid w:val="007F5122"/>
    <w:rPr>
      <w:rFonts w:ascii="Times New Roman" w:hAnsi="Times New Roman"/>
      <w:i/>
      <w:iCs/>
      <w:color w:val="4F81BD" w:themeColor="accent1"/>
      <w:lang w:val="en-GB" w:eastAsia="en-US"/>
    </w:rPr>
  </w:style>
  <w:style w:type="table" w:customStyle="1" w:styleId="TableGrid30">
    <w:name w:val="Table Grid30"/>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7F5122"/>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F51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F51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F51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F51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F512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F51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F51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rsid w:val="007F51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rsid w:val="007F512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rsid w:val="007F51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rsid w:val="007F51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rsid w:val="007F51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rsid w:val="007F512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rsid w:val="007F51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rsid w:val="007F51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6EEA0-F854-4C23-9384-CC13FDD5F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5637</Words>
  <Characters>32134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2023-11-03T10:06:00Z</dcterms:created>
  <dcterms:modified xsi:type="dcterms:W3CDTF">2023-11-03T13:14:00Z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(3)CH99fVXo7au2Qkmj7kb8BqnJEVgwqPPVRf0gzozveYyBq+o6xNUWzfMbkv9q9YlLAHqXe9DK
XJ27rnzJpsKv6Yoe8oIGf6BVqa4EgtzB1jMV6khxpqdXOoTgl8nMZG2MFI8UvM1E250aj2Wv
0kcXsDCJWXPs7iQeTZbHqXB9fgkQpPqiLnrAEyGRhuRIYMZ8/4nZAxv8uHMNKtEIzp2AYy7H
y9eAzXvGiwIwftIliG</vt:lpwstr>
  </property>
  <property fmtid="{D5CDD505-2E9C-101B-9397-08002B2CF9AE}" pid="22" name="_2015_ms_pID_7253431">
    <vt:lpwstr>EmPRDr5uVKyDZgckegoNFTE2muxI/0QIUoUqKpF3AGOxuBKzjhjxZW
CtomegXrkvbKE72f4gwpqqPmauo9rR6m7LYv2qcy1QaZC8do7hNk3d0lxJLX658Y3iOzC0u7
22jOYOY2KGm07eGPbJMHSCed808pEGtq/ghcXmVQi1U+V7l+vAErGOJYQzjaVLJkIvmKEPKz
LmZgvy6X85uvq0Zxrz74VgHuK95ZGjNZu61O</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